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20045F3"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A86536">
        <w:rPr>
          <w:b/>
          <w:noProof/>
          <w:sz w:val="24"/>
        </w:rPr>
        <w:t>8</w:t>
      </w:r>
      <w:r w:rsidR="007C6596" w:rsidRPr="007C6596">
        <w:rPr>
          <w:b/>
          <w:noProof/>
          <w:sz w:val="24"/>
        </w:rPr>
        <w:t>-e</w:t>
      </w:r>
      <w:r>
        <w:rPr>
          <w:b/>
          <w:i/>
          <w:noProof/>
          <w:sz w:val="28"/>
        </w:rPr>
        <w:tab/>
      </w:r>
      <w:r w:rsidR="007C6596" w:rsidRPr="007C6596">
        <w:rPr>
          <w:b/>
          <w:i/>
          <w:noProof/>
          <w:sz w:val="24"/>
        </w:rPr>
        <w:t>R2-2</w:t>
      </w:r>
      <w:r w:rsidR="006F0717">
        <w:rPr>
          <w:b/>
          <w:i/>
          <w:noProof/>
          <w:sz w:val="24"/>
        </w:rPr>
        <w:t>20</w:t>
      </w:r>
      <w:r w:rsidR="004515A9">
        <w:rPr>
          <w:b/>
          <w:i/>
          <w:noProof/>
          <w:sz w:val="24"/>
        </w:rPr>
        <w:t>5661</w:t>
      </w:r>
    </w:p>
    <w:p w14:paraId="7CB45193" w14:textId="5BB2F1DA"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1E41F3" w:rsidRPr="007C6596">
        <w:rPr>
          <w:rFonts w:eastAsia="SimSun"/>
          <w:b/>
          <w:noProof/>
          <w:sz w:val="24"/>
          <w:lang w:val="de-DE"/>
        </w:rPr>
        <w:t xml:space="preserve">, </w:t>
      </w:r>
      <w:r w:rsidR="00A86536">
        <w:rPr>
          <w:rFonts w:eastAsia="SimSun"/>
          <w:b/>
          <w:noProof/>
          <w:sz w:val="24"/>
          <w:lang w:val="de-DE"/>
        </w:rPr>
        <w:t>May</w:t>
      </w:r>
      <w:r w:rsidR="006F0717" w:rsidRPr="008B4BE4">
        <w:rPr>
          <w:rFonts w:eastAsia="SimSun"/>
          <w:b/>
          <w:noProof/>
          <w:sz w:val="24"/>
          <w:lang w:val="de-DE"/>
        </w:rPr>
        <w:t xml:space="preserve"> </w:t>
      </w:r>
      <w:r w:rsidR="00A86536">
        <w:rPr>
          <w:rFonts w:eastAsia="SimSun"/>
          <w:b/>
          <w:noProof/>
          <w:sz w:val="24"/>
          <w:lang w:val="de-DE"/>
        </w:rPr>
        <w:t>09</w:t>
      </w:r>
      <w:r w:rsidR="006F0717" w:rsidRPr="008B4BE4">
        <w:rPr>
          <w:rFonts w:eastAsia="SimSun"/>
          <w:b/>
          <w:noProof/>
          <w:sz w:val="24"/>
          <w:lang w:val="de-DE"/>
        </w:rPr>
        <w:t xml:space="preserve"> – </w:t>
      </w:r>
      <w:r w:rsidR="00A86536">
        <w:rPr>
          <w:rFonts w:eastAsia="SimSun"/>
          <w:b/>
          <w:noProof/>
          <w:sz w:val="24"/>
          <w:lang w:val="de-DE"/>
        </w:rPr>
        <w:t>May</w:t>
      </w:r>
      <w:r w:rsidR="006F0717" w:rsidRPr="008B4BE4">
        <w:rPr>
          <w:rFonts w:eastAsia="SimSun"/>
          <w:b/>
          <w:noProof/>
          <w:sz w:val="24"/>
          <w:lang w:val="de-DE"/>
        </w:rPr>
        <w:t xml:space="preserve"> </w:t>
      </w:r>
      <w:r w:rsidR="00A86536">
        <w:rPr>
          <w:rFonts w:eastAsia="SimSun"/>
          <w:b/>
          <w:noProof/>
          <w:sz w:val="24"/>
          <w:lang w:val="de-DE"/>
        </w:rPr>
        <w:t>20</w:t>
      </w:r>
      <w:r w:rsidR="00B36F02">
        <w:rPr>
          <w:rFonts w:eastAsia="SimSun"/>
          <w:b/>
          <w:noProof/>
          <w:sz w:val="24"/>
          <w:lang w:val="de-DE"/>
        </w:rPr>
        <w:t>,</w:t>
      </w:r>
      <w:r>
        <w:rPr>
          <w:rFonts w:eastAsia="SimSun"/>
          <w:b/>
          <w:noProof/>
          <w:sz w:val="24"/>
          <w:lang w:val="de-DE"/>
        </w:rPr>
        <w:t xml:space="preserve"> 202</w:t>
      </w:r>
      <w:r w:rsidR="006F0717">
        <w:rPr>
          <w:rFonts w:eastAsia="SimSun"/>
          <w:b/>
          <w:noProof/>
          <w:sz w:val="24"/>
          <w:lang w:val="de-DE"/>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E33" w14:paraId="178BD4B5" w14:textId="77777777" w:rsidTr="00557828">
        <w:tc>
          <w:tcPr>
            <w:tcW w:w="9641" w:type="dxa"/>
            <w:gridSpan w:val="9"/>
            <w:tcBorders>
              <w:top w:val="single" w:sz="4" w:space="0" w:color="auto"/>
              <w:left w:val="single" w:sz="4" w:space="0" w:color="auto"/>
              <w:right w:val="single" w:sz="4" w:space="0" w:color="auto"/>
            </w:tcBorders>
          </w:tcPr>
          <w:p w14:paraId="6FA49242" w14:textId="77777777" w:rsidR="004A4E33" w:rsidRDefault="004A4E33" w:rsidP="00557828">
            <w:pPr>
              <w:pStyle w:val="CRCoverPage"/>
              <w:spacing w:after="0"/>
              <w:jc w:val="right"/>
              <w:rPr>
                <w:i/>
                <w:noProof/>
              </w:rPr>
            </w:pPr>
            <w:r>
              <w:rPr>
                <w:i/>
                <w:noProof/>
                <w:sz w:val="14"/>
              </w:rPr>
              <w:t>CR-Form-v12.1</w:t>
            </w:r>
          </w:p>
        </w:tc>
      </w:tr>
      <w:tr w:rsidR="004A4E33" w14:paraId="465AC209" w14:textId="77777777" w:rsidTr="00557828">
        <w:tc>
          <w:tcPr>
            <w:tcW w:w="9641" w:type="dxa"/>
            <w:gridSpan w:val="9"/>
            <w:tcBorders>
              <w:left w:val="single" w:sz="4" w:space="0" w:color="auto"/>
              <w:right w:val="single" w:sz="4" w:space="0" w:color="auto"/>
            </w:tcBorders>
          </w:tcPr>
          <w:p w14:paraId="6A6BD86D" w14:textId="77777777" w:rsidR="004A4E33" w:rsidRDefault="004A4E33" w:rsidP="00557828">
            <w:pPr>
              <w:pStyle w:val="CRCoverPage"/>
              <w:spacing w:after="0"/>
              <w:jc w:val="center"/>
              <w:rPr>
                <w:noProof/>
              </w:rPr>
            </w:pPr>
            <w:r>
              <w:rPr>
                <w:b/>
                <w:noProof/>
                <w:sz w:val="32"/>
              </w:rPr>
              <w:t>CHANGE REQUEST</w:t>
            </w:r>
          </w:p>
        </w:tc>
      </w:tr>
      <w:tr w:rsidR="004A4E33" w14:paraId="08D48B00" w14:textId="77777777" w:rsidTr="00557828">
        <w:tc>
          <w:tcPr>
            <w:tcW w:w="9641" w:type="dxa"/>
            <w:gridSpan w:val="9"/>
            <w:tcBorders>
              <w:left w:val="single" w:sz="4" w:space="0" w:color="auto"/>
              <w:right w:val="single" w:sz="4" w:space="0" w:color="auto"/>
            </w:tcBorders>
          </w:tcPr>
          <w:p w14:paraId="22D2B773" w14:textId="77777777" w:rsidR="004A4E33" w:rsidRDefault="004A4E33" w:rsidP="00557828">
            <w:pPr>
              <w:pStyle w:val="CRCoverPage"/>
              <w:spacing w:after="0"/>
              <w:rPr>
                <w:noProof/>
                <w:sz w:val="8"/>
                <w:szCs w:val="8"/>
              </w:rPr>
            </w:pPr>
          </w:p>
        </w:tc>
      </w:tr>
      <w:tr w:rsidR="004A4E33" w14:paraId="14DD822F" w14:textId="77777777" w:rsidTr="00557828">
        <w:tc>
          <w:tcPr>
            <w:tcW w:w="142" w:type="dxa"/>
            <w:tcBorders>
              <w:left w:val="single" w:sz="4" w:space="0" w:color="auto"/>
            </w:tcBorders>
          </w:tcPr>
          <w:p w14:paraId="5CE538C5" w14:textId="77777777" w:rsidR="004A4E33" w:rsidRDefault="004A4E33" w:rsidP="00557828">
            <w:pPr>
              <w:pStyle w:val="CRCoverPage"/>
              <w:spacing w:after="0"/>
              <w:jc w:val="right"/>
              <w:rPr>
                <w:noProof/>
              </w:rPr>
            </w:pPr>
          </w:p>
        </w:tc>
        <w:tc>
          <w:tcPr>
            <w:tcW w:w="1559" w:type="dxa"/>
            <w:shd w:val="pct30" w:color="FFFF00" w:fill="auto"/>
          </w:tcPr>
          <w:p w14:paraId="60BFB921" w14:textId="3A6BED08" w:rsidR="004A4E33" w:rsidRPr="00B36F02" w:rsidRDefault="001A4D78" w:rsidP="00557828">
            <w:pPr>
              <w:pStyle w:val="CRCoverPage"/>
              <w:spacing w:after="0"/>
              <w:ind w:right="560"/>
              <w:rPr>
                <w:b/>
                <w:noProof/>
                <w:sz w:val="28"/>
              </w:rPr>
            </w:pPr>
            <w:r>
              <w:rPr>
                <w:b/>
                <w:noProof/>
                <w:sz w:val="28"/>
              </w:rPr>
              <w:t>38.331</w:t>
            </w:r>
          </w:p>
        </w:tc>
        <w:tc>
          <w:tcPr>
            <w:tcW w:w="709" w:type="dxa"/>
          </w:tcPr>
          <w:p w14:paraId="362DFF7B" w14:textId="77777777" w:rsidR="004A4E33" w:rsidRDefault="004A4E33" w:rsidP="00557828">
            <w:pPr>
              <w:pStyle w:val="CRCoverPage"/>
              <w:spacing w:after="0"/>
              <w:jc w:val="center"/>
              <w:rPr>
                <w:noProof/>
              </w:rPr>
            </w:pPr>
            <w:r>
              <w:rPr>
                <w:b/>
                <w:noProof/>
                <w:sz w:val="28"/>
              </w:rPr>
              <w:t>CR</w:t>
            </w:r>
          </w:p>
        </w:tc>
        <w:tc>
          <w:tcPr>
            <w:tcW w:w="1276" w:type="dxa"/>
            <w:shd w:val="pct30" w:color="FFFF00" w:fill="auto"/>
          </w:tcPr>
          <w:p w14:paraId="1DAED905" w14:textId="5E5F2F73" w:rsidR="004A4E33" w:rsidRPr="00410371" w:rsidRDefault="004515A9" w:rsidP="00557828">
            <w:pPr>
              <w:pStyle w:val="CRCoverPage"/>
              <w:spacing w:after="0"/>
              <w:ind w:right="560"/>
              <w:rPr>
                <w:noProof/>
              </w:rPr>
            </w:pPr>
            <w:r>
              <w:rPr>
                <w:b/>
                <w:noProof/>
                <w:sz w:val="28"/>
              </w:rPr>
              <w:t>3109</w:t>
            </w:r>
          </w:p>
        </w:tc>
        <w:tc>
          <w:tcPr>
            <w:tcW w:w="709" w:type="dxa"/>
          </w:tcPr>
          <w:p w14:paraId="57C8454B" w14:textId="77777777" w:rsidR="004A4E33" w:rsidRDefault="004A4E33" w:rsidP="00557828">
            <w:pPr>
              <w:pStyle w:val="CRCoverPage"/>
              <w:tabs>
                <w:tab w:val="right" w:pos="625"/>
              </w:tabs>
              <w:spacing w:after="0"/>
              <w:jc w:val="center"/>
              <w:rPr>
                <w:noProof/>
              </w:rPr>
            </w:pPr>
            <w:r>
              <w:rPr>
                <w:b/>
                <w:bCs/>
                <w:noProof/>
                <w:sz w:val="28"/>
              </w:rPr>
              <w:t>rev</w:t>
            </w:r>
          </w:p>
        </w:tc>
        <w:tc>
          <w:tcPr>
            <w:tcW w:w="992" w:type="dxa"/>
            <w:shd w:val="pct30" w:color="FFFF00" w:fill="auto"/>
          </w:tcPr>
          <w:p w14:paraId="39173C17" w14:textId="471E9FD8" w:rsidR="004A4E33" w:rsidRPr="00410371" w:rsidRDefault="006F0717" w:rsidP="00557828">
            <w:pPr>
              <w:pStyle w:val="CRCoverPage"/>
              <w:spacing w:after="0"/>
              <w:jc w:val="center"/>
              <w:rPr>
                <w:b/>
                <w:noProof/>
              </w:rPr>
            </w:pPr>
            <w:r>
              <w:rPr>
                <w:b/>
                <w:noProof/>
                <w:sz w:val="28"/>
              </w:rPr>
              <w:t>-</w:t>
            </w:r>
          </w:p>
        </w:tc>
        <w:tc>
          <w:tcPr>
            <w:tcW w:w="2410" w:type="dxa"/>
          </w:tcPr>
          <w:p w14:paraId="4B692322" w14:textId="77777777" w:rsidR="004A4E33" w:rsidRDefault="004A4E33" w:rsidP="005578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5B4F5" w14:textId="546F489F" w:rsidR="004A4E33" w:rsidRPr="00410371" w:rsidRDefault="004A4E33" w:rsidP="00557828">
            <w:pPr>
              <w:pStyle w:val="CRCoverPage"/>
              <w:spacing w:after="0"/>
              <w:jc w:val="center"/>
              <w:rPr>
                <w:noProof/>
                <w:sz w:val="28"/>
              </w:rPr>
            </w:pPr>
            <w:r w:rsidRPr="0049146E">
              <w:rPr>
                <w:b/>
                <w:noProof/>
                <w:sz w:val="28"/>
              </w:rPr>
              <w:t>1</w:t>
            </w:r>
            <w:r w:rsidR="00D83F86">
              <w:rPr>
                <w:b/>
                <w:noProof/>
                <w:sz w:val="28"/>
              </w:rPr>
              <w:t>7</w:t>
            </w:r>
            <w:r>
              <w:rPr>
                <w:b/>
                <w:noProof/>
                <w:sz w:val="28"/>
              </w:rPr>
              <w:t>.</w:t>
            </w:r>
            <w:r w:rsidR="00D83F86">
              <w:rPr>
                <w:b/>
                <w:noProof/>
                <w:sz w:val="28"/>
              </w:rPr>
              <w:t>0</w:t>
            </w:r>
            <w:r>
              <w:rPr>
                <w:b/>
                <w:noProof/>
                <w:sz w:val="28"/>
              </w:rPr>
              <w:t>.0</w:t>
            </w:r>
          </w:p>
        </w:tc>
        <w:tc>
          <w:tcPr>
            <w:tcW w:w="143" w:type="dxa"/>
            <w:tcBorders>
              <w:right w:val="single" w:sz="4" w:space="0" w:color="auto"/>
            </w:tcBorders>
          </w:tcPr>
          <w:p w14:paraId="0DABDA2C" w14:textId="77777777" w:rsidR="004A4E33" w:rsidRDefault="004A4E33" w:rsidP="00557828">
            <w:pPr>
              <w:pStyle w:val="CRCoverPage"/>
              <w:spacing w:after="0"/>
              <w:rPr>
                <w:noProof/>
              </w:rPr>
            </w:pPr>
          </w:p>
        </w:tc>
      </w:tr>
      <w:tr w:rsidR="004A4E33" w14:paraId="49BA3BA2" w14:textId="77777777" w:rsidTr="00557828">
        <w:tc>
          <w:tcPr>
            <w:tcW w:w="9641" w:type="dxa"/>
            <w:gridSpan w:val="9"/>
            <w:tcBorders>
              <w:left w:val="single" w:sz="4" w:space="0" w:color="auto"/>
              <w:right w:val="single" w:sz="4" w:space="0" w:color="auto"/>
            </w:tcBorders>
          </w:tcPr>
          <w:p w14:paraId="10D80165" w14:textId="77777777" w:rsidR="004A4E33" w:rsidRDefault="004A4E33" w:rsidP="00557828">
            <w:pPr>
              <w:pStyle w:val="CRCoverPage"/>
              <w:spacing w:after="0"/>
              <w:rPr>
                <w:noProof/>
              </w:rPr>
            </w:pPr>
          </w:p>
        </w:tc>
      </w:tr>
      <w:tr w:rsidR="004A4E33" w14:paraId="61F73647" w14:textId="77777777" w:rsidTr="00557828">
        <w:tc>
          <w:tcPr>
            <w:tcW w:w="9641" w:type="dxa"/>
            <w:gridSpan w:val="9"/>
            <w:tcBorders>
              <w:top w:val="single" w:sz="4" w:space="0" w:color="auto"/>
            </w:tcBorders>
          </w:tcPr>
          <w:p w14:paraId="088E9BAF" w14:textId="77777777" w:rsidR="004A4E33" w:rsidRPr="00F25D98" w:rsidRDefault="004A4E33" w:rsidP="0055782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t>
              </w:r>
              <w:r>
                <w:rPr>
                  <w:rStyle w:val="Hyperlink"/>
                  <w:rFonts w:cs="Arial"/>
                  <w:i/>
                  <w:noProof/>
                </w:rPr>
                <w:t>w</w:t>
              </w:r>
              <w:r>
                <w:rPr>
                  <w:rStyle w:val="Hyperlink"/>
                  <w:rFonts w:cs="Arial"/>
                  <w:i/>
                  <w:noProof/>
                </w:rPr>
                <w:t>.3gpp.org/Change-Requests</w:t>
              </w:r>
            </w:hyperlink>
            <w:r w:rsidRPr="00F25D98">
              <w:rPr>
                <w:rFonts w:cs="Arial"/>
                <w:i/>
                <w:noProof/>
              </w:rPr>
              <w:t>.</w:t>
            </w:r>
          </w:p>
        </w:tc>
      </w:tr>
      <w:tr w:rsidR="004A4E33" w14:paraId="2BCD7280" w14:textId="77777777" w:rsidTr="00557828">
        <w:tc>
          <w:tcPr>
            <w:tcW w:w="9641" w:type="dxa"/>
            <w:gridSpan w:val="9"/>
          </w:tcPr>
          <w:p w14:paraId="63EA3A5A" w14:textId="77777777" w:rsidR="004A4E33" w:rsidRDefault="004A4E33" w:rsidP="00557828">
            <w:pPr>
              <w:pStyle w:val="CRCoverPage"/>
              <w:spacing w:after="0"/>
              <w:rPr>
                <w:noProof/>
                <w:sz w:val="8"/>
                <w:szCs w:val="8"/>
              </w:rPr>
            </w:pPr>
          </w:p>
        </w:tc>
      </w:tr>
    </w:tbl>
    <w:p w14:paraId="03AE703F" w14:textId="77777777" w:rsidR="004A4E33" w:rsidRDefault="004A4E33" w:rsidP="004A4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E33" w14:paraId="40C30959" w14:textId="77777777" w:rsidTr="00557828">
        <w:tc>
          <w:tcPr>
            <w:tcW w:w="2835" w:type="dxa"/>
          </w:tcPr>
          <w:p w14:paraId="5614C8E6" w14:textId="77777777" w:rsidR="004A4E33" w:rsidRDefault="004A4E33" w:rsidP="00557828">
            <w:pPr>
              <w:pStyle w:val="CRCoverPage"/>
              <w:tabs>
                <w:tab w:val="right" w:pos="2751"/>
              </w:tabs>
              <w:spacing w:after="0"/>
              <w:rPr>
                <w:b/>
                <w:i/>
                <w:noProof/>
              </w:rPr>
            </w:pPr>
            <w:r>
              <w:rPr>
                <w:b/>
                <w:i/>
                <w:noProof/>
              </w:rPr>
              <w:t>Proposed change affects:</w:t>
            </w:r>
          </w:p>
        </w:tc>
        <w:tc>
          <w:tcPr>
            <w:tcW w:w="1418" w:type="dxa"/>
          </w:tcPr>
          <w:p w14:paraId="766BF93E" w14:textId="77777777" w:rsidR="004A4E33" w:rsidRDefault="004A4E33" w:rsidP="005578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5A9A0" w14:textId="77777777" w:rsidR="004A4E33" w:rsidRDefault="004A4E33" w:rsidP="00557828">
            <w:pPr>
              <w:pStyle w:val="CRCoverPage"/>
              <w:spacing w:after="0"/>
              <w:jc w:val="center"/>
              <w:rPr>
                <w:b/>
                <w:caps/>
                <w:noProof/>
              </w:rPr>
            </w:pPr>
          </w:p>
        </w:tc>
        <w:tc>
          <w:tcPr>
            <w:tcW w:w="709" w:type="dxa"/>
            <w:tcBorders>
              <w:left w:val="single" w:sz="4" w:space="0" w:color="auto"/>
            </w:tcBorders>
          </w:tcPr>
          <w:p w14:paraId="36891A65" w14:textId="77777777" w:rsidR="004A4E33" w:rsidRDefault="004A4E33" w:rsidP="005578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6622B" w14:textId="77777777" w:rsidR="004A4E33" w:rsidRDefault="004A4E33" w:rsidP="00557828">
            <w:pPr>
              <w:pStyle w:val="CRCoverPage"/>
              <w:spacing w:after="0"/>
              <w:jc w:val="center"/>
              <w:rPr>
                <w:b/>
                <w:caps/>
                <w:noProof/>
              </w:rPr>
            </w:pPr>
            <w:r w:rsidRPr="00E60065">
              <w:rPr>
                <w:b/>
                <w:caps/>
                <w:noProof/>
              </w:rPr>
              <w:t>X</w:t>
            </w:r>
          </w:p>
        </w:tc>
        <w:tc>
          <w:tcPr>
            <w:tcW w:w="2126" w:type="dxa"/>
          </w:tcPr>
          <w:p w14:paraId="09B0DE6C" w14:textId="77777777" w:rsidR="004A4E33" w:rsidRDefault="004A4E33" w:rsidP="005578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17DB2" w14:textId="77777777" w:rsidR="004A4E33" w:rsidRDefault="004A4E33" w:rsidP="00557828">
            <w:pPr>
              <w:pStyle w:val="CRCoverPage"/>
              <w:spacing w:after="0"/>
              <w:jc w:val="center"/>
              <w:rPr>
                <w:b/>
                <w:caps/>
                <w:noProof/>
              </w:rPr>
            </w:pPr>
            <w:r w:rsidRPr="00E60065">
              <w:rPr>
                <w:b/>
                <w:caps/>
                <w:noProof/>
              </w:rPr>
              <w:t>X</w:t>
            </w:r>
          </w:p>
        </w:tc>
        <w:tc>
          <w:tcPr>
            <w:tcW w:w="1418" w:type="dxa"/>
            <w:tcBorders>
              <w:left w:val="nil"/>
            </w:tcBorders>
          </w:tcPr>
          <w:p w14:paraId="0E4FF2CE" w14:textId="77777777" w:rsidR="004A4E33" w:rsidRDefault="004A4E33" w:rsidP="005578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273D9" w14:textId="77777777" w:rsidR="004A4E33" w:rsidRDefault="004A4E33" w:rsidP="00557828">
            <w:pPr>
              <w:pStyle w:val="CRCoverPage"/>
              <w:spacing w:after="0"/>
              <w:jc w:val="center"/>
              <w:rPr>
                <w:b/>
                <w:bCs/>
                <w:caps/>
                <w:noProof/>
              </w:rPr>
            </w:pPr>
          </w:p>
        </w:tc>
      </w:tr>
    </w:tbl>
    <w:p w14:paraId="154A7A0B" w14:textId="77777777" w:rsidR="004A4E33" w:rsidRDefault="004A4E33" w:rsidP="004A4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E33" w14:paraId="4D80EB50" w14:textId="77777777" w:rsidTr="00557828">
        <w:tc>
          <w:tcPr>
            <w:tcW w:w="9640" w:type="dxa"/>
            <w:gridSpan w:val="11"/>
          </w:tcPr>
          <w:p w14:paraId="6538C240" w14:textId="77777777" w:rsidR="004A4E33" w:rsidRDefault="004A4E33" w:rsidP="00557828">
            <w:pPr>
              <w:pStyle w:val="CRCoverPage"/>
              <w:spacing w:after="0"/>
              <w:rPr>
                <w:noProof/>
                <w:sz w:val="8"/>
                <w:szCs w:val="8"/>
              </w:rPr>
            </w:pPr>
          </w:p>
        </w:tc>
      </w:tr>
      <w:tr w:rsidR="004A4E33" w14:paraId="7335BBA8" w14:textId="77777777" w:rsidTr="00557828">
        <w:tc>
          <w:tcPr>
            <w:tcW w:w="1843" w:type="dxa"/>
            <w:tcBorders>
              <w:top w:val="single" w:sz="4" w:space="0" w:color="auto"/>
              <w:left w:val="single" w:sz="4" w:space="0" w:color="auto"/>
            </w:tcBorders>
          </w:tcPr>
          <w:p w14:paraId="65D042A3" w14:textId="77777777" w:rsidR="004A4E33" w:rsidRDefault="004A4E33" w:rsidP="005578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95A9C" w14:textId="18716361" w:rsidR="004A4E33" w:rsidRDefault="004A4E33" w:rsidP="00557828">
            <w:pPr>
              <w:pStyle w:val="CRCoverPage"/>
              <w:spacing w:after="0"/>
              <w:rPr>
                <w:noProof/>
                <w:lang w:eastAsia="zh-CN"/>
              </w:rPr>
            </w:pPr>
            <w:r>
              <w:rPr>
                <w:noProof/>
                <w:lang w:val="en-US" w:eastAsia="zh-CN"/>
              </w:rPr>
              <w:t xml:space="preserve">  </w:t>
            </w:r>
            <w:r w:rsidR="00D051F6" w:rsidRPr="00D051F6">
              <w:rPr>
                <w:noProof/>
                <w:lang w:val="en-US" w:eastAsia="zh-CN"/>
              </w:rPr>
              <w:t>Addition of missing information into RA-InformationCommon-r16</w:t>
            </w:r>
          </w:p>
        </w:tc>
      </w:tr>
      <w:tr w:rsidR="004A4E33" w14:paraId="66589A1D" w14:textId="77777777" w:rsidTr="00557828">
        <w:tc>
          <w:tcPr>
            <w:tcW w:w="1843" w:type="dxa"/>
            <w:tcBorders>
              <w:left w:val="single" w:sz="4" w:space="0" w:color="auto"/>
            </w:tcBorders>
          </w:tcPr>
          <w:p w14:paraId="6F6D0395"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442F518E" w14:textId="77777777" w:rsidR="004A4E33" w:rsidRDefault="004A4E33" w:rsidP="00557828">
            <w:pPr>
              <w:pStyle w:val="CRCoverPage"/>
              <w:spacing w:after="0"/>
              <w:rPr>
                <w:noProof/>
                <w:sz w:val="8"/>
                <w:szCs w:val="8"/>
              </w:rPr>
            </w:pPr>
          </w:p>
        </w:tc>
      </w:tr>
      <w:tr w:rsidR="004A4E33" w14:paraId="07850B70" w14:textId="77777777" w:rsidTr="00557828">
        <w:tc>
          <w:tcPr>
            <w:tcW w:w="1843" w:type="dxa"/>
            <w:tcBorders>
              <w:left w:val="single" w:sz="4" w:space="0" w:color="auto"/>
            </w:tcBorders>
          </w:tcPr>
          <w:p w14:paraId="701D2918" w14:textId="77777777" w:rsidR="004A4E33" w:rsidRDefault="004A4E33" w:rsidP="005578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BE6067" w14:textId="366C7598" w:rsidR="004A4E33" w:rsidRPr="00660B5A" w:rsidRDefault="00D14B7D" w:rsidP="00557828">
            <w:pPr>
              <w:pStyle w:val="CRCoverPage"/>
              <w:spacing w:after="0"/>
              <w:ind w:left="100"/>
              <w:rPr>
                <w:noProof/>
                <w:lang w:val="en-US" w:eastAsia="zh-CN"/>
              </w:rPr>
            </w:pPr>
            <w:r w:rsidRPr="00344CAA">
              <w:rPr>
                <w:noProof/>
                <w:lang w:val="en-US" w:eastAsia="zh-CN"/>
              </w:rPr>
              <w:t>Apple</w:t>
            </w:r>
            <w:r w:rsidR="00E37DB6">
              <w:rPr>
                <w:noProof/>
                <w:lang w:val="en-US" w:eastAsia="zh-CN"/>
              </w:rPr>
              <w:t>, Ericsson</w:t>
            </w:r>
          </w:p>
        </w:tc>
      </w:tr>
      <w:tr w:rsidR="004A4E33" w14:paraId="7CC3E92F" w14:textId="77777777" w:rsidTr="00557828">
        <w:tc>
          <w:tcPr>
            <w:tcW w:w="1843" w:type="dxa"/>
            <w:tcBorders>
              <w:left w:val="single" w:sz="4" w:space="0" w:color="auto"/>
            </w:tcBorders>
          </w:tcPr>
          <w:p w14:paraId="16148E1F" w14:textId="77777777" w:rsidR="004A4E33" w:rsidRDefault="004A4E33" w:rsidP="005578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9D0B36" w14:textId="18BBB077" w:rsidR="004A4E33" w:rsidRDefault="004A4E33" w:rsidP="00557828">
            <w:pPr>
              <w:pStyle w:val="CRCoverPage"/>
              <w:spacing w:after="0"/>
              <w:ind w:left="100"/>
              <w:rPr>
                <w:noProof/>
              </w:rPr>
            </w:pPr>
            <w:r>
              <w:t>R</w:t>
            </w:r>
            <w:r w:rsidR="001A4D78">
              <w:t>AN</w:t>
            </w:r>
            <w:r>
              <w:t>2</w:t>
            </w:r>
          </w:p>
        </w:tc>
      </w:tr>
      <w:tr w:rsidR="004A4E33" w14:paraId="4663D217" w14:textId="77777777" w:rsidTr="00557828">
        <w:tc>
          <w:tcPr>
            <w:tcW w:w="1843" w:type="dxa"/>
            <w:tcBorders>
              <w:left w:val="single" w:sz="4" w:space="0" w:color="auto"/>
            </w:tcBorders>
          </w:tcPr>
          <w:p w14:paraId="02D5B6B9"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5BCF9A6B" w14:textId="77777777" w:rsidR="004A4E33" w:rsidRDefault="004A4E33" w:rsidP="00557828">
            <w:pPr>
              <w:pStyle w:val="CRCoverPage"/>
              <w:spacing w:after="0"/>
              <w:rPr>
                <w:noProof/>
                <w:sz w:val="8"/>
                <w:szCs w:val="8"/>
              </w:rPr>
            </w:pPr>
          </w:p>
        </w:tc>
      </w:tr>
      <w:tr w:rsidR="004A4E33" w14:paraId="23535EFC" w14:textId="77777777" w:rsidTr="00557828">
        <w:tc>
          <w:tcPr>
            <w:tcW w:w="1843" w:type="dxa"/>
            <w:tcBorders>
              <w:left w:val="single" w:sz="4" w:space="0" w:color="auto"/>
            </w:tcBorders>
          </w:tcPr>
          <w:p w14:paraId="7E7F9751" w14:textId="77777777" w:rsidR="004A4E33" w:rsidRDefault="004A4E33" w:rsidP="00557828">
            <w:pPr>
              <w:pStyle w:val="CRCoverPage"/>
              <w:tabs>
                <w:tab w:val="right" w:pos="1759"/>
              </w:tabs>
              <w:spacing w:after="0"/>
              <w:rPr>
                <w:b/>
                <w:i/>
                <w:noProof/>
              </w:rPr>
            </w:pPr>
            <w:r>
              <w:rPr>
                <w:b/>
                <w:i/>
                <w:noProof/>
              </w:rPr>
              <w:t>Work item code:</w:t>
            </w:r>
          </w:p>
        </w:tc>
        <w:tc>
          <w:tcPr>
            <w:tcW w:w="3686" w:type="dxa"/>
            <w:gridSpan w:val="5"/>
            <w:shd w:val="pct30" w:color="FFFF00" w:fill="auto"/>
          </w:tcPr>
          <w:p w14:paraId="7FDCEBE4" w14:textId="4AB5E655" w:rsidR="004A4E33" w:rsidRPr="004C3DA7" w:rsidRDefault="001A4D78" w:rsidP="00557828">
            <w:pPr>
              <w:pStyle w:val="CRCoverPage"/>
              <w:spacing w:after="0"/>
              <w:ind w:left="100"/>
              <w:rPr>
                <w:noProof/>
                <w:lang w:val="en-US" w:eastAsia="zh-CN"/>
              </w:rPr>
            </w:pPr>
            <w:r>
              <w:rPr>
                <w:color w:val="000000" w:themeColor="text1"/>
              </w:rPr>
              <w:t>NR_SON_MDT-Core</w:t>
            </w:r>
          </w:p>
        </w:tc>
        <w:tc>
          <w:tcPr>
            <w:tcW w:w="567" w:type="dxa"/>
            <w:tcBorders>
              <w:left w:val="nil"/>
            </w:tcBorders>
          </w:tcPr>
          <w:p w14:paraId="59529891" w14:textId="77777777" w:rsidR="004A4E33" w:rsidRDefault="004A4E33" w:rsidP="00557828">
            <w:pPr>
              <w:pStyle w:val="CRCoverPage"/>
              <w:spacing w:after="0"/>
              <w:ind w:right="100"/>
              <w:rPr>
                <w:noProof/>
              </w:rPr>
            </w:pPr>
          </w:p>
        </w:tc>
        <w:tc>
          <w:tcPr>
            <w:tcW w:w="1417" w:type="dxa"/>
            <w:gridSpan w:val="3"/>
            <w:tcBorders>
              <w:left w:val="nil"/>
            </w:tcBorders>
          </w:tcPr>
          <w:p w14:paraId="50B3CD90" w14:textId="77777777" w:rsidR="004A4E33" w:rsidRDefault="004A4E33" w:rsidP="005578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E1F3D1" w14:textId="2FD81EA4" w:rsidR="004A4E33" w:rsidRDefault="004A4E33" w:rsidP="00557828">
            <w:pPr>
              <w:pStyle w:val="CRCoverPage"/>
              <w:spacing w:after="0"/>
              <w:ind w:left="100"/>
              <w:rPr>
                <w:noProof/>
              </w:rPr>
            </w:pPr>
            <w:r>
              <w:t>202</w:t>
            </w:r>
            <w:r w:rsidR="006F0717">
              <w:t>2</w:t>
            </w:r>
            <w:r>
              <w:t>-</w:t>
            </w:r>
            <w:r w:rsidR="006F0717">
              <w:t>0</w:t>
            </w:r>
            <w:r w:rsidR="00667E37">
              <w:t>5</w:t>
            </w:r>
            <w:r>
              <w:t>-</w:t>
            </w:r>
            <w:r w:rsidR="00667E37">
              <w:t>09</w:t>
            </w:r>
          </w:p>
        </w:tc>
      </w:tr>
      <w:tr w:rsidR="004A4E33" w14:paraId="4EA6549C" w14:textId="77777777" w:rsidTr="00557828">
        <w:tc>
          <w:tcPr>
            <w:tcW w:w="1843" w:type="dxa"/>
            <w:tcBorders>
              <w:left w:val="single" w:sz="4" w:space="0" w:color="auto"/>
            </w:tcBorders>
          </w:tcPr>
          <w:p w14:paraId="506FBD04" w14:textId="77777777" w:rsidR="004A4E33" w:rsidRDefault="004A4E33" w:rsidP="00557828">
            <w:pPr>
              <w:pStyle w:val="CRCoverPage"/>
              <w:spacing w:after="0"/>
              <w:rPr>
                <w:b/>
                <w:i/>
                <w:noProof/>
                <w:sz w:val="8"/>
                <w:szCs w:val="8"/>
              </w:rPr>
            </w:pPr>
          </w:p>
        </w:tc>
        <w:tc>
          <w:tcPr>
            <w:tcW w:w="1986" w:type="dxa"/>
            <w:gridSpan w:val="4"/>
          </w:tcPr>
          <w:p w14:paraId="69B329A1" w14:textId="77777777" w:rsidR="004A4E33" w:rsidRDefault="004A4E33" w:rsidP="00557828">
            <w:pPr>
              <w:pStyle w:val="CRCoverPage"/>
              <w:spacing w:after="0"/>
              <w:rPr>
                <w:noProof/>
                <w:sz w:val="8"/>
                <w:szCs w:val="8"/>
              </w:rPr>
            </w:pPr>
          </w:p>
        </w:tc>
        <w:tc>
          <w:tcPr>
            <w:tcW w:w="2267" w:type="dxa"/>
            <w:gridSpan w:val="2"/>
          </w:tcPr>
          <w:p w14:paraId="1950E3E7" w14:textId="77777777" w:rsidR="004A4E33" w:rsidRDefault="004A4E33" w:rsidP="00557828">
            <w:pPr>
              <w:pStyle w:val="CRCoverPage"/>
              <w:spacing w:after="0"/>
              <w:rPr>
                <w:noProof/>
                <w:sz w:val="8"/>
                <w:szCs w:val="8"/>
              </w:rPr>
            </w:pPr>
          </w:p>
        </w:tc>
        <w:tc>
          <w:tcPr>
            <w:tcW w:w="1417" w:type="dxa"/>
            <w:gridSpan w:val="3"/>
          </w:tcPr>
          <w:p w14:paraId="4F43C34C" w14:textId="77777777" w:rsidR="004A4E33" w:rsidRDefault="004A4E33" w:rsidP="00557828">
            <w:pPr>
              <w:pStyle w:val="CRCoverPage"/>
              <w:spacing w:after="0"/>
              <w:rPr>
                <w:noProof/>
                <w:sz w:val="8"/>
                <w:szCs w:val="8"/>
              </w:rPr>
            </w:pPr>
          </w:p>
        </w:tc>
        <w:tc>
          <w:tcPr>
            <w:tcW w:w="2127" w:type="dxa"/>
            <w:tcBorders>
              <w:right w:val="single" w:sz="4" w:space="0" w:color="auto"/>
            </w:tcBorders>
          </w:tcPr>
          <w:p w14:paraId="75A82528" w14:textId="77777777" w:rsidR="004A4E33" w:rsidRDefault="004A4E33" w:rsidP="00557828">
            <w:pPr>
              <w:pStyle w:val="CRCoverPage"/>
              <w:spacing w:after="0"/>
              <w:rPr>
                <w:noProof/>
                <w:sz w:val="8"/>
                <w:szCs w:val="8"/>
              </w:rPr>
            </w:pPr>
          </w:p>
        </w:tc>
      </w:tr>
      <w:tr w:rsidR="004A4E33" w:rsidRPr="00CD01FD" w14:paraId="2E973C99" w14:textId="77777777" w:rsidTr="00557828">
        <w:trPr>
          <w:cantSplit/>
        </w:trPr>
        <w:tc>
          <w:tcPr>
            <w:tcW w:w="1843" w:type="dxa"/>
            <w:tcBorders>
              <w:left w:val="single" w:sz="4" w:space="0" w:color="auto"/>
            </w:tcBorders>
          </w:tcPr>
          <w:p w14:paraId="5E08BFDC" w14:textId="77777777" w:rsidR="004A4E33" w:rsidRDefault="004A4E33" w:rsidP="00557828">
            <w:pPr>
              <w:pStyle w:val="CRCoverPage"/>
              <w:tabs>
                <w:tab w:val="right" w:pos="1759"/>
              </w:tabs>
              <w:spacing w:after="0"/>
              <w:rPr>
                <w:b/>
                <w:i/>
                <w:noProof/>
              </w:rPr>
            </w:pPr>
            <w:r>
              <w:rPr>
                <w:b/>
                <w:i/>
                <w:noProof/>
              </w:rPr>
              <w:t>Category:</w:t>
            </w:r>
          </w:p>
        </w:tc>
        <w:tc>
          <w:tcPr>
            <w:tcW w:w="851" w:type="dxa"/>
            <w:shd w:val="pct30" w:color="FFFF00" w:fill="auto"/>
          </w:tcPr>
          <w:p w14:paraId="10B536F0" w14:textId="19F229B1" w:rsidR="004A4E33" w:rsidRPr="00667E37" w:rsidRDefault="00D83F86" w:rsidP="00557828">
            <w:pPr>
              <w:pStyle w:val="CRCoverPage"/>
              <w:spacing w:after="0"/>
              <w:ind w:left="100" w:right="-609"/>
              <w:rPr>
                <w:b/>
                <w:bCs/>
                <w:noProof/>
              </w:rPr>
            </w:pPr>
            <w:r>
              <w:rPr>
                <w:b/>
                <w:bCs/>
              </w:rPr>
              <w:t>A</w:t>
            </w:r>
          </w:p>
        </w:tc>
        <w:tc>
          <w:tcPr>
            <w:tcW w:w="3402" w:type="dxa"/>
            <w:gridSpan w:val="5"/>
            <w:tcBorders>
              <w:left w:val="nil"/>
            </w:tcBorders>
          </w:tcPr>
          <w:p w14:paraId="13094AC4" w14:textId="77777777" w:rsidR="004A4E33" w:rsidRDefault="004A4E33" w:rsidP="00557828">
            <w:pPr>
              <w:pStyle w:val="CRCoverPage"/>
              <w:spacing w:after="0"/>
              <w:rPr>
                <w:noProof/>
              </w:rPr>
            </w:pPr>
          </w:p>
        </w:tc>
        <w:tc>
          <w:tcPr>
            <w:tcW w:w="1417" w:type="dxa"/>
            <w:gridSpan w:val="3"/>
            <w:tcBorders>
              <w:left w:val="nil"/>
            </w:tcBorders>
          </w:tcPr>
          <w:p w14:paraId="6685EFCE" w14:textId="77777777" w:rsidR="004A4E33" w:rsidRDefault="004A4E33" w:rsidP="005578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DB14A" w14:textId="277F68C9" w:rsidR="004A4E33" w:rsidRDefault="004A4E33" w:rsidP="00557828">
            <w:pPr>
              <w:pStyle w:val="CRCoverPage"/>
              <w:spacing w:after="0"/>
              <w:rPr>
                <w:noProof/>
              </w:rPr>
            </w:pPr>
            <w:r>
              <w:t xml:space="preserve">  Rel-1</w:t>
            </w:r>
            <w:r w:rsidR="00D83F86">
              <w:t>7</w:t>
            </w:r>
            <w:r>
              <w:fldChar w:fldCharType="begin"/>
            </w:r>
            <w:r>
              <w:instrText xml:space="preserve"> DOCPROPERTY  Release  \* MERGEFORMAT </w:instrText>
            </w:r>
            <w:r>
              <w:fldChar w:fldCharType="end"/>
            </w:r>
          </w:p>
        </w:tc>
      </w:tr>
      <w:tr w:rsidR="004A4E33" w14:paraId="1C00DD76" w14:textId="77777777" w:rsidTr="00557828">
        <w:tc>
          <w:tcPr>
            <w:tcW w:w="1843" w:type="dxa"/>
            <w:tcBorders>
              <w:left w:val="single" w:sz="4" w:space="0" w:color="auto"/>
              <w:bottom w:val="single" w:sz="4" w:space="0" w:color="auto"/>
            </w:tcBorders>
          </w:tcPr>
          <w:p w14:paraId="7AFC95D1" w14:textId="77777777" w:rsidR="004A4E33" w:rsidRDefault="004A4E33" w:rsidP="00557828">
            <w:pPr>
              <w:pStyle w:val="CRCoverPage"/>
              <w:spacing w:after="0"/>
              <w:rPr>
                <w:b/>
                <w:i/>
                <w:noProof/>
              </w:rPr>
            </w:pPr>
          </w:p>
        </w:tc>
        <w:tc>
          <w:tcPr>
            <w:tcW w:w="4677" w:type="dxa"/>
            <w:gridSpan w:val="8"/>
            <w:tcBorders>
              <w:bottom w:val="single" w:sz="4" w:space="0" w:color="auto"/>
            </w:tcBorders>
          </w:tcPr>
          <w:p w14:paraId="470C63C5" w14:textId="77777777" w:rsidR="004A4E33" w:rsidRDefault="004A4E33" w:rsidP="005578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C4552" w14:textId="77777777" w:rsidR="004A4E33" w:rsidRDefault="004A4E33" w:rsidP="0055782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C42F1" w14:textId="77777777" w:rsidR="004A4E33" w:rsidRPr="007C2097" w:rsidRDefault="004A4E33" w:rsidP="005578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4E33" w14:paraId="56E8BC9E" w14:textId="77777777" w:rsidTr="00557828">
        <w:tc>
          <w:tcPr>
            <w:tcW w:w="1843" w:type="dxa"/>
          </w:tcPr>
          <w:p w14:paraId="683CBD66" w14:textId="77777777" w:rsidR="004A4E33" w:rsidRDefault="004A4E33" w:rsidP="00557828">
            <w:pPr>
              <w:pStyle w:val="CRCoverPage"/>
              <w:spacing w:after="0"/>
              <w:rPr>
                <w:b/>
                <w:i/>
                <w:noProof/>
                <w:sz w:val="8"/>
                <w:szCs w:val="8"/>
              </w:rPr>
            </w:pPr>
          </w:p>
        </w:tc>
        <w:tc>
          <w:tcPr>
            <w:tcW w:w="7797" w:type="dxa"/>
            <w:gridSpan w:val="10"/>
          </w:tcPr>
          <w:p w14:paraId="7D3AE178" w14:textId="77777777" w:rsidR="004A4E33" w:rsidRDefault="004A4E33" w:rsidP="00557828">
            <w:pPr>
              <w:pStyle w:val="CRCoverPage"/>
              <w:spacing w:after="0"/>
              <w:rPr>
                <w:noProof/>
                <w:sz w:val="8"/>
                <w:szCs w:val="8"/>
              </w:rPr>
            </w:pPr>
          </w:p>
        </w:tc>
      </w:tr>
      <w:tr w:rsidR="004A4E33" w14:paraId="3DFD05B5" w14:textId="77777777" w:rsidTr="00557828">
        <w:tc>
          <w:tcPr>
            <w:tcW w:w="2694" w:type="dxa"/>
            <w:gridSpan w:val="2"/>
            <w:tcBorders>
              <w:top w:val="single" w:sz="4" w:space="0" w:color="auto"/>
              <w:left w:val="single" w:sz="4" w:space="0" w:color="auto"/>
            </w:tcBorders>
          </w:tcPr>
          <w:p w14:paraId="3998D556" w14:textId="77777777" w:rsidR="004A4E33" w:rsidRDefault="004A4E33" w:rsidP="005578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870BB" w14:textId="506CB53F" w:rsidR="00601A22" w:rsidRDefault="001A4D78" w:rsidP="00557828">
            <w:pPr>
              <w:pStyle w:val="NormalWeb"/>
              <w:rPr>
                <w:rFonts w:ascii="Arial" w:hAnsi="Arial" w:cs="Arial"/>
                <w:sz w:val="20"/>
                <w:szCs w:val="20"/>
              </w:rPr>
            </w:pPr>
            <w:r>
              <w:rPr>
                <w:rFonts w:ascii="Arial" w:hAnsi="Arial" w:cs="Arial"/>
                <w:sz w:val="20"/>
                <w:szCs w:val="20"/>
              </w:rPr>
              <w:t xml:space="preserve">In RAN2#116 meeting, it was agreed to introduce </w:t>
            </w:r>
            <w:r w:rsidR="00E97D26">
              <w:rPr>
                <w:rFonts w:ascii="Arial" w:hAnsi="Arial" w:cs="Arial"/>
                <w:sz w:val="20"/>
                <w:szCs w:val="20"/>
              </w:rPr>
              <w:t xml:space="preserve">one common field to indicate </w:t>
            </w:r>
            <w:r>
              <w:rPr>
                <w:rFonts w:ascii="Arial" w:hAnsi="Arial" w:cs="Arial"/>
                <w:sz w:val="20"/>
                <w:szCs w:val="20"/>
              </w:rPr>
              <w:t xml:space="preserve">the </w:t>
            </w:r>
            <w:r w:rsidRPr="001A4D78">
              <w:rPr>
                <w:rFonts w:ascii="Arial" w:hAnsi="Arial" w:cs="Arial"/>
                <w:sz w:val="20"/>
                <w:szCs w:val="20"/>
              </w:rPr>
              <w:t>msg1 SCS values of 1.25kHz and 5kHz</w:t>
            </w:r>
            <w:r>
              <w:rPr>
                <w:rFonts w:ascii="Arial" w:hAnsi="Arial" w:cs="Arial"/>
                <w:sz w:val="20"/>
                <w:szCs w:val="20"/>
              </w:rPr>
              <w:t xml:space="preserve"> </w:t>
            </w:r>
            <w:r w:rsidR="00BA4F3D">
              <w:rPr>
                <w:rFonts w:ascii="Arial" w:hAnsi="Arial" w:cs="Arial"/>
                <w:sz w:val="20"/>
                <w:szCs w:val="20"/>
              </w:rPr>
              <w:t xml:space="preserve">in RA reporting for </w:t>
            </w:r>
            <w:r w:rsidR="00E97D26">
              <w:rPr>
                <w:rFonts w:ascii="Arial" w:hAnsi="Arial" w:cs="Arial"/>
                <w:sz w:val="20"/>
                <w:szCs w:val="20"/>
              </w:rPr>
              <w:t xml:space="preserve">both </w:t>
            </w:r>
            <w:r w:rsidR="00BA4F3D">
              <w:rPr>
                <w:rFonts w:ascii="Arial" w:hAnsi="Arial" w:cs="Arial"/>
                <w:sz w:val="20"/>
                <w:szCs w:val="20"/>
              </w:rPr>
              <w:t>CBRA and CFRA.</w:t>
            </w:r>
          </w:p>
          <w:p w14:paraId="373D1936" w14:textId="63DAFA61" w:rsidR="00BA4F3D" w:rsidRPr="003873C4" w:rsidRDefault="00BA4F3D" w:rsidP="00557828">
            <w:pPr>
              <w:pStyle w:val="NormalWeb"/>
              <w:rPr>
                <w:rFonts w:ascii="Arial" w:hAnsi="Arial" w:cs="Arial"/>
                <w:sz w:val="20"/>
                <w:szCs w:val="20"/>
              </w:rPr>
            </w:pPr>
            <w:r>
              <w:rPr>
                <w:rFonts w:ascii="Arial" w:hAnsi="Arial" w:cs="Arial"/>
                <w:sz w:val="20"/>
                <w:szCs w:val="20"/>
              </w:rPr>
              <w:t>However, RRC signaling should suppor</w:t>
            </w:r>
            <w:r w:rsidR="00E97D26">
              <w:rPr>
                <w:rFonts w:ascii="Arial" w:hAnsi="Arial" w:cs="Arial"/>
                <w:sz w:val="20"/>
                <w:szCs w:val="20"/>
              </w:rPr>
              <w:t>t reporting</w:t>
            </w:r>
            <w:r>
              <w:rPr>
                <w:rFonts w:ascii="Arial" w:hAnsi="Arial" w:cs="Arial"/>
                <w:sz w:val="20"/>
                <w:szCs w:val="20"/>
              </w:rPr>
              <w:t xml:space="preserve"> </w:t>
            </w:r>
            <w:r w:rsidR="00E97D26">
              <w:rPr>
                <w:rFonts w:ascii="Arial" w:hAnsi="Arial" w:cs="Arial"/>
                <w:sz w:val="20"/>
                <w:szCs w:val="20"/>
              </w:rPr>
              <w:t>separate</w:t>
            </w:r>
            <w:r>
              <w:rPr>
                <w:rFonts w:ascii="Arial" w:hAnsi="Arial" w:cs="Arial"/>
                <w:sz w:val="20"/>
                <w:szCs w:val="20"/>
              </w:rPr>
              <w:t xml:space="preserve"> </w:t>
            </w:r>
            <w:r w:rsidR="00E97D26">
              <w:rPr>
                <w:rFonts w:ascii="Arial" w:hAnsi="Arial" w:cs="Arial"/>
                <w:sz w:val="20"/>
                <w:szCs w:val="20"/>
              </w:rPr>
              <w:t>msg1 SCS values</w:t>
            </w:r>
            <w:r>
              <w:rPr>
                <w:rFonts w:ascii="Arial" w:hAnsi="Arial" w:cs="Arial"/>
                <w:sz w:val="20"/>
                <w:szCs w:val="20"/>
              </w:rPr>
              <w:t xml:space="preserve"> for CBRA and CFRA in one instance, which is </w:t>
            </w:r>
            <w:r w:rsidR="00E97D26">
              <w:rPr>
                <w:rFonts w:ascii="Arial" w:hAnsi="Arial" w:cs="Arial"/>
                <w:sz w:val="20"/>
                <w:szCs w:val="20"/>
              </w:rPr>
              <w:t>required</w:t>
            </w:r>
            <w:r>
              <w:rPr>
                <w:rFonts w:ascii="Arial" w:hAnsi="Arial" w:cs="Arial"/>
                <w:sz w:val="20"/>
                <w:szCs w:val="20"/>
              </w:rPr>
              <w:t xml:space="preserve"> </w:t>
            </w:r>
            <w:r w:rsidR="00201B0A">
              <w:rPr>
                <w:rFonts w:ascii="Arial" w:hAnsi="Arial" w:cs="Arial"/>
                <w:sz w:val="20"/>
                <w:szCs w:val="20"/>
              </w:rPr>
              <w:t>when</w:t>
            </w:r>
            <w:r>
              <w:rPr>
                <w:rFonts w:ascii="Arial" w:hAnsi="Arial" w:cs="Arial"/>
                <w:sz w:val="20"/>
                <w:szCs w:val="20"/>
              </w:rPr>
              <w:t xml:space="preserve"> RACH fallback from CBRA to CFRA</w:t>
            </w:r>
            <w:r w:rsidR="00201B0A">
              <w:rPr>
                <w:rFonts w:ascii="Arial" w:hAnsi="Arial" w:cs="Arial"/>
                <w:sz w:val="20"/>
                <w:szCs w:val="20"/>
              </w:rPr>
              <w:t xml:space="preserve"> occurs</w:t>
            </w:r>
            <w:r>
              <w:rPr>
                <w:rFonts w:ascii="Arial" w:hAnsi="Arial" w:cs="Arial"/>
                <w:sz w:val="20"/>
                <w:szCs w:val="20"/>
              </w:rPr>
              <w:t>.</w:t>
            </w:r>
          </w:p>
        </w:tc>
      </w:tr>
      <w:tr w:rsidR="004A4E33" w14:paraId="669DA1DB" w14:textId="77777777" w:rsidTr="00557828">
        <w:tc>
          <w:tcPr>
            <w:tcW w:w="2694" w:type="dxa"/>
            <w:gridSpan w:val="2"/>
            <w:tcBorders>
              <w:left w:val="single" w:sz="4" w:space="0" w:color="auto"/>
            </w:tcBorders>
          </w:tcPr>
          <w:p w14:paraId="2ED0C978"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1ACDDCD5" w14:textId="77777777" w:rsidR="004A4E33" w:rsidRPr="0014363D" w:rsidRDefault="004A4E33" w:rsidP="00557828">
            <w:pPr>
              <w:pStyle w:val="CRCoverPage"/>
              <w:spacing w:after="0"/>
              <w:rPr>
                <w:b/>
                <w:i/>
                <w:noProof/>
                <w:sz w:val="8"/>
                <w:szCs w:val="8"/>
              </w:rPr>
            </w:pPr>
          </w:p>
        </w:tc>
      </w:tr>
      <w:tr w:rsidR="004A4E33" w14:paraId="16C13821" w14:textId="77777777" w:rsidTr="00557828">
        <w:tc>
          <w:tcPr>
            <w:tcW w:w="2694" w:type="dxa"/>
            <w:gridSpan w:val="2"/>
            <w:tcBorders>
              <w:left w:val="single" w:sz="4" w:space="0" w:color="auto"/>
            </w:tcBorders>
          </w:tcPr>
          <w:p w14:paraId="48573D87" w14:textId="77777777" w:rsidR="004A4E33" w:rsidRDefault="004A4E33" w:rsidP="005578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E03E41" w14:textId="466904DC" w:rsidR="004A4E33" w:rsidRPr="003873C4" w:rsidRDefault="00BA4F3D" w:rsidP="00557828">
            <w:pPr>
              <w:pStyle w:val="CRCoverPage"/>
              <w:spacing w:after="0"/>
              <w:rPr>
                <w:rFonts w:eastAsia="Times New Roman" w:cs="Arial"/>
                <w:lang w:val="en-US" w:eastAsia="zh-CN"/>
              </w:rPr>
            </w:pPr>
            <w:r>
              <w:rPr>
                <w:rFonts w:eastAsia="Times New Roman" w:cs="Arial"/>
                <w:lang w:val="en-US" w:eastAsia="zh-CN"/>
              </w:rPr>
              <w:t>Introduce a separate field to report the msg1 SCS values of 1.25kHz and 5kHz for CFRA RACH.</w:t>
            </w:r>
          </w:p>
        </w:tc>
      </w:tr>
      <w:tr w:rsidR="004A4E33" w14:paraId="73B0F70C" w14:textId="77777777" w:rsidTr="00557828">
        <w:tc>
          <w:tcPr>
            <w:tcW w:w="2694" w:type="dxa"/>
            <w:gridSpan w:val="2"/>
            <w:tcBorders>
              <w:left w:val="single" w:sz="4" w:space="0" w:color="auto"/>
            </w:tcBorders>
          </w:tcPr>
          <w:p w14:paraId="0D930EC7"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5DAA9207" w14:textId="77777777" w:rsidR="004A4E33" w:rsidRPr="0014363D" w:rsidRDefault="004A4E33" w:rsidP="00557828">
            <w:pPr>
              <w:pStyle w:val="CRCoverPage"/>
              <w:spacing w:after="0"/>
              <w:rPr>
                <w:b/>
                <w:i/>
                <w:noProof/>
                <w:sz w:val="8"/>
                <w:szCs w:val="8"/>
              </w:rPr>
            </w:pPr>
          </w:p>
        </w:tc>
      </w:tr>
      <w:tr w:rsidR="004A4E33" w14:paraId="6FB576F6" w14:textId="77777777" w:rsidTr="00557828">
        <w:tc>
          <w:tcPr>
            <w:tcW w:w="2694" w:type="dxa"/>
            <w:gridSpan w:val="2"/>
            <w:tcBorders>
              <w:left w:val="single" w:sz="4" w:space="0" w:color="auto"/>
              <w:bottom w:val="single" w:sz="4" w:space="0" w:color="auto"/>
            </w:tcBorders>
          </w:tcPr>
          <w:p w14:paraId="670285C3" w14:textId="77777777" w:rsidR="004A4E33" w:rsidRDefault="004A4E33" w:rsidP="005578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D27429" w14:textId="3EE1AE04" w:rsidR="004A4E33" w:rsidRPr="003873C4" w:rsidRDefault="00BA4F3D" w:rsidP="00557828">
            <w:pPr>
              <w:pStyle w:val="CRCoverPage"/>
              <w:spacing w:after="0"/>
              <w:rPr>
                <w:rFonts w:cs="Arial"/>
                <w:noProof/>
              </w:rPr>
            </w:pPr>
            <w:r>
              <w:rPr>
                <w:rFonts w:cs="Arial"/>
                <w:noProof/>
              </w:rPr>
              <w:t xml:space="preserve">UE is not able to report </w:t>
            </w:r>
            <w:r w:rsidR="00E97D26">
              <w:rPr>
                <w:rFonts w:cs="Arial"/>
                <w:noProof/>
              </w:rPr>
              <w:t>separate</w:t>
            </w:r>
            <w:r>
              <w:rPr>
                <w:rFonts w:cs="Arial"/>
                <w:noProof/>
              </w:rPr>
              <w:t xml:space="preserve"> msg1 SCS values of 1.25kHz and 5kHz</w:t>
            </w:r>
            <w:r w:rsidR="00E97D26">
              <w:rPr>
                <w:rFonts w:cs="Arial"/>
                <w:noProof/>
              </w:rPr>
              <w:t xml:space="preserve"> for CBRA and CFRA</w:t>
            </w:r>
            <w:r w:rsidR="004A4E33">
              <w:rPr>
                <w:rFonts w:cs="Arial"/>
                <w:noProof/>
              </w:rPr>
              <w:t>.</w:t>
            </w:r>
          </w:p>
          <w:p w14:paraId="32BF3F6F" w14:textId="77777777" w:rsidR="004A4E33" w:rsidRPr="003873C4" w:rsidRDefault="004A4E33" w:rsidP="00557828">
            <w:pPr>
              <w:pStyle w:val="CRCoverPage"/>
              <w:spacing w:after="0"/>
              <w:ind w:left="100"/>
              <w:rPr>
                <w:rFonts w:cs="Arial"/>
                <w:noProof/>
                <w:lang w:val="en-US" w:eastAsia="zh-CN"/>
              </w:rPr>
            </w:pPr>
          </w:p>
          <w:p w14:paraId="072BC6EF" w14:textId="77777777" w:rsidR="004A4E33" w:rsidRPr="003873C4" w:rsidRDefault="004A4E33" w:rsidP="00557828">
            <w:pPr>
              <w:pStyle w:val="CRCoverPage"/>
              <w:spacing w:after="0"/>
              <w:rPr>
                <w:rFonts w:cs="Arial"/>
                <w:noProof/>
                <w:u w:val="single"/>
                <w:lang w:eastAsia="zh-TW"/>
              </w:rPr>
            </w:pPr>
          </w:p>
          <w:p w14:paraId="30CBD800" w14:textId="77777777" w:rsidR="001A4D78" w:rsidRPr="004A48EA" w:rsidRDefault="001A4D78" w:rsidP="001A4D78">
            <w:pPr>
              <w:pStyle w:val="CRCoverPage"/>
              <w:rPr>
                <w:b/>
                <w:bCs/>
                <w:noProof/>
                <w:u w:val="single"/>
                <w:lang w:eastAsia="zh-CN"/>
              </w:rPr>
            </w:pPr>
            <w:r w:rsidRPr="004A48EA">
              <w:rPr>
                <w:b/>
                <w:bCs/>
                <w:noProof/>
                <w:u w:val="single"/>
                <w:lang w:eastAsia="zh-CN"/>
              </w:rPr>
              <w:t>Impact Analysis</w:t>
            </w:r>
          </w:p>
          <w:p w14:paraId="172A55F7" w14:textId="77777777" w:rsidR="001A4D78" w:rsidRPr="00D63CDF" w:rsidRDefault="001A4D78" w:rsidP="001A4D78">
            <w:pPr>
              <w:pStyle w:val="CRCoverPage"/>
              <w:rPr>
                <w:rFonts w:cs="Arial"/>
                <w:b/>
                <w:bCs/>
                <w:noProof/>
                <w:lang w:eastAsia="zh-CN"/>
              </w:rPr>
            </w:pPr>
            <w:r w:rsidRPr="004A48EA">
              <w:rPr>
                <w:b/>
                <w:bCs/>
                <w:noProof/>
                <w:lang w:eastAsia="zh-CN"/>
              </w:rPr>
              <w:t>Impacted functionality</w:t>
            </w:r>
          </w:p>
          <w:p w14:paraId="4E308FAA" w14:textId="695E6619" w:rsidR="001A4D78" w:rsidRPr="00D63CDF" w:rsidRDefault="001A4D78" w:rsidP="001A4D78">
            <w:pPr>
              <w:rPr>
                <w:rFonts w:ascii="Arial" w:hAnsi="Arial" w:cs="Arial"/>
                <w:noProof/>
              </w:rPr>
            </w:pPr>
            <w:r>
              <w:rPr>
                <w:rFonts w:ascii="Arial" w:hAnsi="Arial" w:cs="Arial"/>
                <w:noProof/>
              </w:rPr>
              <w:t>RA Report</w:t>
            </w:r>
          </w:p>
          <w:p w14:paraId="380449AB" w14:textId="77777777" w:rsidR="001A4D78" w:rsidRDefault="001A4D78" w:rsidP="001A4D78">
            <w:pPr>
              <w:pStyle w:val="CRCoverPage"/>
              <w:spacing w:after="0"/>
              <w:rPr>
                <w:noProof/>
                <w:lang w:eastAsia="zh-CN"/>
              </w:rPr>
            </w:pPr>
          </w:p>
          <w:p w14:paraId="178B07F4" w14:textId="77777777" w:rsidR="001A4D78" w:rsidRPr="004A48EA" w:rsidRDefault="001A4D78" w:rsidP="001A4D78">
            <w:pPr>
              <w:pStyle w:val="CRCoverPage"/>
              <w:rPr>
                <w:b/>
                <w:bCs/>
                <w:noProof/>
                <w:lang w:eastAsia="zh-CN"/>
              </w:rPr>
            </w:pPr>
            <w:r w:rsidRPr="004A48EA">
              <w:rPr>
                <w:b/>
                <w:bCs/>
                <w:noProof/>
                <w:lang w:eastAsia="zh-CN"/>
              </w:rPr>
              <w:t>Inter-operability analysis</w:t>
            </w:r>
          </w:p>
          <w:p w14:paraId="4BBCE585" w14:textId="2556C6A4" w:rsidR="001A4D78" w:rsidRDefault="001A4D78" w:rsidP="001A4D78">
            <w:pPr>
              <w:pStyle w:val="CRCoverPage"/>
              <w:rPr>
                <w:noProof/>
                <w:lang w:eastAsia="zh-CN"/>
              </w:rPr>
            </w:pPr>
            <w:r>
              <w:rPr>
                <w:noProof/>
                <w:lang w:eastAsia="zh-CN"/>
              </w:rPr>
              <w:t xml:space="preserve">If the NW implements this change but the UE does not, the UE cannot include the </w:t>
            </w:r>
            <w:r w:rsidR="00C23E4E">
              <w:rPr>
                <w:noProof/>
                <w:lang w:eastAsia="zh-CN"/>
              </w:rPr>
              <w:t xml:space="preserve">separate </w:t>
            </w:r>
            <w:r w:rsidR="006B728F">
              <w:rPr>
                <w:noProof/>
                <w:lang w:eastAsia="zh-CN"/>
              </w:rPr>
              <w:t xml:space="preserve">msg1 SCS values of 1.25kHz and 5kHz for </w:t>
            </w:r>
            <w:r w:rsidR="00C23E4E">
              <w:rPr>
                <w:noProof/>
                <w:lang w:eastAsia="zh-CN"/>
              </w:rPr>
              <w:t xml:space="preserve">CBRA and </w:t>
            </w:r>
            <w:r w:rsidR="006B728F">
              <w:rPr>
                <w:noProof/>
                <w:lang w:eastAsia="zh-CN"/>
              </w:rPr>
              <w:t>CFRA</w:t>
            </w:r>
            <w:r w:rsidR="00C23E4E">
              <w:rPr>
                <w:noProof/>
                <w:lang w:eastAsia="zh-CN"/>
              </w:rPr>
              <w:t xml:space="preserve"> when</w:t>
            </w:r>
            <w:r w:rsidR="006B728F">
              <w:rPr>
                <w:noProof/>
                <w:lang w:eastAsia="zh-CN"/>
              </w:rPr>
              <w:t xml:space="preserve"> RACH fallabck </w:t>
            </w:r>
            <w:r w:rsidR="00C23E4E">
              <w:rPr>
                <w:noProof/>
                <w:lang w:eastAsia="zh-CN"/>
              </w:rPr>
              <w:t>happens</w:t>
            </w:r>
            <w:r>
              <w:rPr>
                <w:noProof/>
                <w:lang w:eastAsia="zh-CN"/>
              </w:rPr>
              <w:t>.</w:t>
            </w:r>
          </w:p>
          <w:p w14:paraId="1403C551" w14:textId="0484E0AC" w:rsidR="004A4E33" w:rsidRPr="003873C4" w:rsidRDefault="001A4D78" w:rsidP="001A4D78">
            <w:pPr>
              <w:pStyle w:val="CRCoverPage"/>
              <w:spacing w:after="0"/>
              <w:rPr>
                <w:rFonts w:cs="Arial"/>
                <w:noProof/>
              </w:rPr>
            </w:pPr>
            <w:r>
              <w:rPr>
                <w:noProof/>
                <w:lang w:eastAsia="zh-CN"/>
              </w:rPr>
              <w:t xml:space="preserve">If the UE implements but the NW does not, the network is unable to identify the correct </w:t>
            </w:r>
            <w:r w:rsidR="006B728F">
              <w:rPr>
                <w:noProof/>
                <w:lang w:eastAsia="zh-CN"/>
              </w:rPr>
              <w:t xml:space="preserve">msg1 SCS values for </w:t>
            </w:r>
            <w:r w:rsidR="00C23E4E">
              <w:rPr>
                <w:noProof/>
                <w:lang w:eastAsia="zh-CN"/>
              </w:rPr>
              <w:t xml:space="preserve">CBRA and </w:t>
            </w:r>
            <w:r w:rsidR="006B728F">
              <w:rPr>
                <w:noProof/>
                <w:lang w:eastAsia="zh-CN"/>
              </w:rPr>
              <w:t>CFRA</w:t>
            </w:r>
            <w:r w:rsidR="00C23E4E">
              <w:rPr>
                <w:noProof/>
                <w:lang w:eastAsia="zh-CN"/>
              </w:rPr>
              <w:t xml:space="preserve"> when</w:t>
            </w:r>
            <w:r w:rsidR="006B728F">
              <w:rPr>
                <w:noProof/>
                <w:lang w:eastAsia="zh-CN"/>
              </w:rPr>
              <w:t xml:space="preserve"> RACH fallback </w:t>
            </w:r>
            <w:r w:rsidR="00C23E4E">
              <w:rPr>
                <w:noProof/>
                <w:lang w:eastAsia="zh-CN"/>
              </w:rPr>
              <w:t>happens</w:t>
            </w:r>
            <w:r>
              <w:rPr>
                <w:noProof/>
                <w:lang w:eastAsia="zh-CN"/>
              </w:rPr>
              <w:t>.</w:t>
            </w:r>
          </w:p>
        </w:tc>
      </w:tr>
      <w:tr w:rsidR="004A4E33" w14:paraId="4C3793BD" w14:textId="77777777" w:rsidTr="00557828">
        <w:tc>
          <w:tcPr>
            <w:tcW w:w="2694" w:type="dxa"/>
            <w:gridSpan w:val="2"/>
          </w:tcPr>
          <w:p w14:paraId="1FA1A099" w14:textId="77777777" w:rsidR="004A4E33" w:rsidRDefault="004A4E33" w:rsidP="00557828">
            <w:pPr>
              <w:pStyle w:val="CRCoverPage"/>
              <w:spacing w:after="0"/>
              <w:rPr>
                <w:b/>
                <w:i/>
                <w:noProof/>
                <w:sz w:val="8"/>
                <w:szCs w:val="8"/>
              </w:rPr>
            </w:pPr>
          </w:p>
        </w:tc>
        <w:tc>
          <w:tcPr>
            <w:tcW w:w="6946" w:type="dxa"/>
            <w:gridSpan w:val="9"/>
          </w:tcPr>
          <w:p w14:paraId="169AD059" w14:textId="77777777" w:rsidR="004A4E33" w:rsidRDefault="004A4E33" w:rsidP="00557828">
            <w:pPr>
              <w:pStyle w:val="CRCoverPage"/>
              <w:spacing w:after="0"/>
              <w:rPr>
                <w:noProof/>
                <w:sz w:val="8"/>
                <w:szCs w:val="8"/>
              </w:rPr>
            </w:pPr>
          </w:p>
        </w:tc>
      </w:tr>
      <w:tr w:rsidR="004A4E33" w14:paraId="31E49438" w14:textId="77777777" w:rsidTr="00557828">
        <w:tc>
          <w:tcPr>
            <w:tcW w:w="2694" w:type="dxa"/>
            <w:gridSpan w:val="2"/>
            <w:tcBorders>
              <w:top w:val="single" w:sz="4" w:space="0" w:color="auto"/>
              <w:left w:val="single" w:sz="4" w:space="0" w:color="auto"/>
            </w:tcBorders>
          </w:tcPr>
          <w:p w14:paraId="0B2B965A" w14:textId="77777777" w:rsidR="004A4E33" w:rsidRDefault="004A4E33" w:rsidP="005578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3A242" w14:textId="0045BD57" w:rsidR="004A4E33" w:rsidRPr="006213DC" w:rsidRDefault="00681203" w:rsidP="00557828">
            <w:pPr>
              <w:pStyle w:val="CRCoverPage"/>
              <w:spacing w:after="0"/>
              <w:ind w:left="100"/>
              <w:rPr>
                <w:noProof/>
                <w:lang w:val="en-US" w:eastAsia="zh-CN"/>
              </w:rPr>
            </w:pPr>
            <w:r>
              <w:rPr>
                <w:noProof/>
                <w:lang w:val="en-US" w:eastAsia="zh-CN"/>
              </w:rPr>
              <w:t>5.7.10.5, 6.2.2</w:t>
            </w:r>
          </w:p>
        </w:tc>
      </w:tr>
      <w:tr w:rsidR="004A4E33" w14:paraId="353370F3" w14:textId="77777777" w:rsidTr="00557828">
        <w:tc>
          <w:tcPr>
            <w:tcW w:w="2694" w:type="dxa"/>
            <w:gridSpan w:val="2"/>
            <w:tcBorders>
              <w:left w:val="single" w:sz="4" w:space="0" w:color="auto"/>
            </w:tcBorders>
          </w:tcPr>
          <w:p w14:paraId="291704CF"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73203238" w14:textId="77777777" w:rsidR="004A4E33" w:rsidRDefault="004A4E33" w:rsidP="00557828">
            <w:pPr>
              <w:pStyle w:val="CRCoverPage"/>
              <w:spacing w:after="0"/>
              <w:rPr>
                <w:noProof/>
                <w:sz w:val="8"/>
                <w:szCs w:val="8"/>
              </w:rPr>
            </w:pPr>
          </w:p>
        </w:tc>
      </w:tr>
      <w:tr w:rsidR="004A4E33" w14:paraId="776536E7" w14:textId="77777777" w:rsidTr="00557828">
        <w:tc>
          <w:tcPr>
            <w:tcW w:w="2694" w:type="dxa"/>
            <w:gridSpan w:val="2"/>
            <w:tcBorders>
              <w:left w:val="single" w:sz="4" w:space="0" w:color="auto"/>
            </w:tcBorders>
          </w:tcPr>
          <w:p w14:paraId="1180F59E" w14:textId="77777777" w:rsidR="004A4E33" w:rsidRDefault="004A4E33" w:rsidP="005578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B71FC" w14:textId="77777777" w:rsidR="004A4E33" w:rsidRDefault="004A4E33" w:rsidP="005578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0A43F" w14:textId="77777777" w:rsidR="004A4E33" w:rsidRDefault="004A4E33" w:rsidP="00557828">
            <w:pPr>
              <w:pStyle w:val="CRCoverPage"/>
              <w:spacing w:after="0"/>
              <w:jc w:val="center"/>
              <w:rPr>
                <w:b/>
                <w:caps/>
                <w:noProof/>
              </w:rPr>
            </w:pPr>
            <w:r>
              <w:rPr>
                <w:b/>
                <w:caps/>
                <w:noProof/>
              </w:rPr>
              <w:t>N</w:t>
            </w:r>
          </w:p>
        </w:tc>
        <w:tc>
          <w:tcPr>
            <w:tcW w:w="2977" w:type="dxa"/>
            <w:gridSpan w:val="4"/>
          </w:tcPr>
          <w:p w14:paraId="4B19B43E" w14:textId="77777777" w:rsidR="004A4E33" w:rsidRDefault="004A4E33" w:rsidP="005578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48092" w14:textId="77777777" w:rsidR="004A4E33" w:rsidRDefault="004A4E33" w:rsidP="00557828">
            <w:pPr>
              <w:pStyle w:val="CRCoverPage"/>
              <w:spacing w:after="0"/>
              <w:ind w:left="99"/>
              <w:rPr>
                <w:noProof/>
              </w:rPr>
            </w:pPr>
          </w:p>
        </w:tc>
      </w:tr>
      <w:tr w:rsidR="004A4E33" w14:paraId="6ADBF0AC" w14:textId="77777777" w:rsidTr="00557828">
        <w:tc>
          <w:tcPr>
            <w:tcW w:w="2694" w:type="dxa"/>
            <w:gridSpan w:val="2"/>
            <w:tcBorders>
              <w:left w:val="single" w:sz="4" w:space="0" w:color="auto"/>
            </w:tcBorders>
          </w:tcPr>
          <w:p w14:paraId="00F84245" w14:textId="77777777" w:rsidR="004A4E33" w:rsidRDefault="004A4E33" w:rsidP="005578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2F867" w14:textId="71E8D9CA"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06F1F" w14:textId="605106D0" w:rsidR="004A4E33" w:rsidRDefault="006B728F" w:rsidP="00557828">
            <w:pPr>
              <w:pStyle w:val="CRCoverPage"/>
              <w:spacing w:after="0"/>
              <w:jc w:val="center"/>
              <w:rPr>
                <w:b/>
                <w:caps/>
                <w:noProof/>
              </w:rPr>
            </w:pPr>
            <w:r w:rsidRPr="00E60065">
              <w:rPr>
                <w:b/>
                <w:caps/>
                <w:noProof/>
              </w:rPr>
              <w:t>X</w:t>
            </w:r>
          </w:p>
        </w:tc>
        <w:tc>
          <w:tcPr>
            <w:tcW w:w="2977" w:type="dxa"/>
            <w:gridSpan w:val="4"/>
          </w:tcPr>
          <w:p w14:paraId="4843C630" w14:textId="77777777" w:rsidR="004A4E33" w:rsidRDefault="004A4E33" w:rsidP="005578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16F5AD" w14:textId="6148D7B1" w:rsidR="004A4E33" w:rsidRDefault="006B728F" w:rsidP="00557828">
            <w:pPr>
              <w:pStyle w:val="CRCoverPage"/>
              <w:spacing w:after="0"/>
              <w:ind w:left="99"/>
              <w:rPr>
                <w:noProof/>
              </w:rPr>
            </w:pPr>
            <w:r>
              <w:rPr>
                <w:noProof/>
              </w:rPr>
              <w:t>TS/TR ... CR ...</w:t>
            </w:r>
          </w:p>
        </w:tc>
      </w:tr>
      <w:tr w:rsidR="004A4E33" w14:paraId="40BC7A1A" w14:textId="77777777" w:rsidTr="00557828">
        <w:tc>
          <w:tcPr>
            <w:tcW w:w="2694" w:type="dxa"/>
            <w:gridSpan w:val="2"/>
            <w:tcBorders>
              <w:left w:val="single" w:sz="4" w:space="0" w:color="auto"/>
            </w:tcBorders>
          </w:tcPr>
          <w:p w14:paraId="12ACD605" w14:textId="77777777" w:rsidR="004A4E33" w:rsidRDefault="004A4E33" w:rsidP="0055782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B9B4813" w14:textId="77777777"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8B49A" w14:textId="77777777" w:rsidR="004A4E33" w:rsidRDefault="004A4E33" w:rsidP="00557828">
            <w:pPr>
              <w:pStyle w:val="CRCoverPage"/>
              <w:spacing w:after="0"/>
              <w:jc w:val="center"/>
              <w:rPr>
                <w:b/>
                <w:caps/>
                <w:noProof/>
              </w:rPr>
            </w:pPr>
            <w:r w:rsidRPr="00E60065">
              <w:rPr>
                <w:b/>
                <w:caps/>
                <w:noProof/>
              </w:rPr>
              <w:t>X</w:t>
            </w:r>
          </w:p>
        </w:tc>
        <w:tc>
          <w:tcPr>
            <w:tcW w:w="2977" w:type="dxa"/>
            <w:gridSpan w:val="4"/>
          </w:tcPr>
          <w:p w14:paraId="37A55E86" w14:textId="77777777" w:rsidR="004A4E33" w:rsidRDefault="004A4E33" w:rsidP="005578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2807B4" w14:textId="77777777" w:rsidR="004A4E33" w:rsidRDefault="004A4E33" w:rsidP="00557828">
            <w:pPr>
              <w:pStyle w:val="CRCoverPage"/>
              <w:spacing w:after="0"/>
              <w:ind w:left="99"/>
              <w:rPr>
                <w:noProof/>
              </w:rPr>
            </w:pPr>
            <w:r>
              <w:rPr>
                <w:noProof/>
              </w:rPr>
              <w:t xml:space="preserve">TS/TR ... CR ... </w:t>
            </w:r>
          </w:p>
        </w:tc>
      </w:tr>
      <w:tr w:rsidR="004A4E33" w14:paraId="5D994556" w14:textId="77777777" w:rsidTr="00557828">
        <w:tc>
          <w:tcPr>
            <w:tcW w:w="2694" w:type="dxa"/>
            <w:gridSpan w:val="2"/>
            <w:tcBorders>
              <w:left w:val="single" w:sz="4" w:space="0" w:color="auto"/>
            </w:tcBorders>
          </w:tcPr>
          <w:p w14:paraId="19A51F00" w14:textId="77777777" w:rsidR="004A4E33" w:rsidRDefault="004A4E33" w:rsidP="005578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A2F786" w14:textId="77777777"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EB62E" w14:textId="77777777" w:rsidR="004A4E33" w:rsidRDefault="004A4E33" w:rsidP="00557828">
            <w:pPr>
              <w:pStyle w:val="CRCoverPage"/>
              <w:spacing w:after="0"/>
              <w:jc w:val="center"/>
              <w:rPr>
                <w:b/>
                <w:caps/>
                <w:noProof/>
              </w:rPr>
            </w:pPr>
            <w:r w:rsidRPr="00E60065">
              <w:rPr>
                <w:b/>
                <w:caps/>
                <w:noProof/>
              </w:rPr>
              <w:t>X</w:t>
            </w:r>
          </w:p>
        </w:tc>
        <w:tc>
          <w:tcPr>
            <w:tcW w:w="2977" w:type="dxa"/>
            <w:gridSpan w:val="4"/>
          </w:tcPr>
          <w:p w14:paraId="529FEF22" w14:textId="77777777" w:rsidR="004A4E33" w:rsidRDefault="004A4E33" w:rsidP="005578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5BEE5" w14:textId="77777777" w:rsidR="004A4E33" w:rsidRDefault="004A4E33" w:rsidP="00557828">
            <w:pPr>
              <w:pStyle w:val="CRCoverPage"/>
              <w:spacing w:after="0"/>
              <w:ind w:left="99"/>
              <w:rPr>
                <w:noProof/>
              </w:rPr>
            </w:pPr>
            <w:r>
              <w:rPr>
                <w:noProof/>
              </w:rPr>
              <w:t xml:space="preserve">TS/TR ... CR ... </w:t>
            </w:r>
          </w:p>
        </w:tc>
      </w:tr>
      <w:tr w:rsidR="004A4E33" w14:paraId="1FDA57B5" w14:textId="77777777" w:rsidTr="00557828">
        <w:tc>
          <w:tcPr>
            <w:tcW w:w="2694" w:type="dxa"/>
            <w:gridSpan w:val="2"/>
            <w:tcBorders>
              <w:left w:val="single" w:sz="4" w:space="0" w:color="auto"/>
            </w:tcBorders>
          </w:tcPr>
          <w:p w14:paraId="5C05CE88" w14:textId="77777777" w:rsidR="004A4E33" w:rsidRDefault="004A4E33" w:rsidP="00557828">
            <w:pPr>
              <w:pStyle w:val="CRCoverPage"/>
              <w:spacing w:after="0"/>
              <w:rPr>
                <w:b/>
                <w:i/>
                <w:noProof/>
              </w:rPr>
            </w:pPr>
          </w:p>
        </w:tc>
        <w:tc>
          <w:tcPr>
            <w:tcW w:w="6946" w:type="dxa"/>
            <w:gridSpan w:val="9"/>
            <w:tcBorders>
              <w:right w:val="single" w:sz="4" w:space="0" w:color="auto"/>
            </w:tcBorders>
          </w:tcPr>
          <w:p w14:paraId="65D10C86" w14:textId="77777777" w:rsidR="004A4E33" w:rsidRDefault="004A4E33" w:rsidP="00557828">
            <w:pPr>
              <w:pStyle w:val="CRCoverPage"/>
              <w:spacing w:after="0"/>
              <w:rPr>
                <w:noProof/>
              </w:rPr>
            </w:pPr>
          </w:p>
        </w:tc>
      </w:tr>
      <w:tr w:rsidR="004A4E33" w14:paraId="6BBEBBE2" w14:textId="77777777" w:rsidTr="00557828">
        <w:tc>
          <w:tcPr>
            <w:tcW w:w="2694" w:type="dxa"/>
            <w:gridSpan w:val="2"/>
            <w:tcBorders>
              <w:left w:val="single" w:sz="4" w:space="0" w:color="auto"/>
              <w:bottom w:val="single" w:sz="4" w:space="0" w:color="auto"/>
            </w:tcBorders>
          </w:tcPr>
          <w:p w14:paraId="16638B3B" w14:textId="77777777" w:rsidR="004A4E33" w:rsidRDefault="004A4E33" w:rsidP="005578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10D0F" w14:textId="77777777" w:rsidR="004A4E33" w:rsidRDefault="004A4E33" w:rsidP="00557828">
            <w:pPr>
              <w:pStyle w:val="CRCoverPage"/>
              <w:spacing w:after="0"/>
              <w:ind w:left="100"/>
              <w:rPr>
                <w:noProof/>
              </w:rPr>
            </w:pPr>
          </w:p>
        </w:tc>
      </w:tr>
      <w:tr w:rsidR="004A4E33" w:rsidRPr="008863B9" w14:paraId="76105A49" w14:textId="77777777" w:rsidTr="00557828">
        <w:tc>
          <w:tcPr>
            <w:tcW w:w="2694" w:type="dxa"/>
            <w:gridSpan w:val="2"/>
            <w:tcBorders>
              <w:top w:val="single" w:sz="4" w:space="0" w:color="auto"/>
              <w:bottom w:val="single" w:sz="4" w:space="0" w:color="auto"/>
            </w:tcBorders>
          </w:tcPr>
          <w:p w14:paraId="0F3AB93A" w14:textId="77777777" w:rsidR="004A4E33" w:rsidRPr="008863B9" w:rsidRDefault="004A4E33" w:rsidP="005578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09DBE" w14:textId="77777777" w:rsidR="004A4E33" w:rsidRPr="008863B9" w:rsidRDefault="004A4E33" w:rsidP="00557828">
            <w:pPr>
              <w:pStyle w:val="CRCoverPage"/>
              <w:spacing w:after="0"/>
              <w:ind w:left="100"/>
              <w:rPr>
                <w:noProof/>
                <w:sz w:val="8"/>
                <w:szCs w:val="8"/>
              </w:rPr>
            </w:pPr>
          </w:p>
        </w:tc>
      </w:tr>
      <w:tr w:rsidR="004A4E33" w14:paraId="3A2AFA9B" w14:textId="77777777" w:rsidTr="00557828">
        <w:tc>
          <w:tcPr>
            <w:tcW w:w="2694" w:type="dxa"/>
            <w:gridSpan w:val="2"/>
            <w:tcBorders>
              <w:top w:val="single" w:sz="4" w:space="0" w:color="auto"/>
              <w:left w:val="single" w:sz="4" w:space="0" w:color="auto"/>
              <w:bottom w:val="single" w:sz="4" w:space="0" w:color="auto"/>
            </w:tcBorders>
          </w:tcPr>
          <w:p w14:paraId="6C64A1AC" w14:textId="77777777" w:rsidR="004A4E33" w:rsidRDefault="004A4E33" w:rsidP="005578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B26C3" w14:textId="77777777" w:rsidR="004A4E33" w:rsidRDefault="004A4E33" w:rsidP="00557828">
            <w:pPr>
              <w:pStyle w:val="CRCoverPage"/>
              <w:spacing w:after="0"/>
              <w:ind w:left="100"/>
              <w:rPr>
                <w:noProof/>
              </w:rPr>
            </w:pPr>
          </w:p>
        </w:tc>
      </w:tr>
    </w:tbl>
    <w:p w14:paraId="1DDCD837" w14:textId="77777777" w:rsidR="004A4E33" w:rsidRDefault="004A4E33" w:rsidP="004A4E33">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CAAF0D" w14:textId="6CD72890" w:rsidR="005D6DD5" w:rsidRDefault="005D6DD5" w:rsidP="005D6DD5">
      <w:pPr>
        <w:keepNext/>
        <w:keepLines/>
        <w:overflowPunct w:val="0"/>
        <w:autoSpaceDE w:val="0"/>
        <w:autoSpaceDN w:val="0"/>
        <w:adjustRightInd w:val="0"/>
        <w:spacing w:before="120"/>
        <w:ind w:left="1418" w:hanging="1418"/>
        <w:textAlignment w:val="baseline"/>
        <w:outlineLvl w:val="3"/>
        <w:rPr>
          <w:rFonts w:ascii="Arial" w:eastAsia="MS Mincho" w:hAnsi="Arial"/>
          <w:sz w:val="24"/>
          <w:highlight w:val="yellow"/>
          <w:lang w:eastAsia="x-none"/>
        </w:rPr>
      </w:pPr>
      <w:bookmarkStart w:id="1" w:name="_Toc20426079"/>
      <w:bookmarkStart w:id="2" w:name="_Toc29321475"/>
      <w:bookmarkStart w:id="3" w:name="_Toc36219658"/>
      <w:bookmarkStart w:id="4" w:name="_Toc36220334"/>
      <w:bookmarkStart w:id="5" w:name="_Toc36513754"/>
      <w:bookmarkStart w:id="6" w:name="_Toc46449812"/>
      <w:bookmarkStart w:id="7" w:name="_Toc46489599"/>
      <w:bookmarkStart w:id="8" w:name="_Toc52495433"/>
      <w:bookmarkStart w:id="9" w:name="_Toc60781602"/>
      <w:bookmarkStart w:id="10" w:name="_Toc67915649"/>
      <w:r w:rsidRPr="00B2469B">
        <w:rPr>
          <w:rFonts w:ascii="Arial" w:eastAsia="MS Mincho" w:hAnsi="Arial"/>
          <w:sz w:val="24"/>
          <w:highlight w:val="yellow"/>
          <w:lang w:eastAsia="x-none"/>
        </w:rPr>
        <w:lastRenderedPageBreak/>
        <w:t>---------------------------------------------------</w:t>
      </w:r>
      <w:r w:rsidRPr="00B2469B">
        <w:rPr>
          <w:rFonts w:ascii="Arial" w:eastAsia="MS Mincho" w:hAnsi="Arial"/>
          <w:sz w:val="24"/>
          <w:highlight w:val="yellow"/>
          <w:lang w:val="en-US" w:eastAsia="zh-CN"/>
        </w:rPr>
        <w:t>&lt;</w:t>
      </w:r>
      <w:r>
        <w:rPr>
          <w:rFonts w:ascii="Arial" w:eastAsia="MS Mincho" w:hAnsi="Arial"/>
          <w:sz w:val="24"/>
          <w:highlight w:val="yellow"/>
          <w:lang w:val="en-US" w:eastAsia="zh-CN"/>
        </w:rPr>
        <w:t xml:space="preserve">Start of </w:t>
      </w:r>
      <w:r w:rsidR="00C615A2">
        <w:rPr>
          <w:rFonts w:ascii="Arial" w:eastAsia="MS Mincho" w:hAnsi="Arial"/>
          <w:sz w:val="24"/>
          <w:highlight w:val="yellow"/>
          <w:lang w:val="en-US" w:eastAsia="zh-CN"/>
        </w:rPr>
        <w:t>1</w:t>
      </w:r>
      <w:r w:rsidR="00C615A2" w:rsidRPr="00C615A2">
        <w:rPr>
          <w:rFonts w:ascii="Arial" w:eastAsia="MS Mincho" w:hAnsi="Arial"/>
          <w:sz w:val="24"/>
          <w:highlight w:val="yellow"/>
          <w:vertAlign w:val="superscript"/>
          <w:lang w:val="en-US" w:eastAsia="zh-CN"/>
        </w:rPr>
        <w:t>st</w:t>
      </w:r>
      <w:r w:rsidR="00C615A2">
        <w:rPr>
          <w:rFonts w:ascii="Arial" w:eastAsia="MS Mincho" w:hAnsi="Arial"/>
          <w:sz w:val="24"/>
          <w:highlight w:val="yellow"/>
          <w:lang w:val="en-US" w:eastAsia="zh-CN"/>
        </w:rPr>
        <w:t xml:space="preserve">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p>
    <w:p w14:paraId="5CE0CE0C" w14:textId="12888FFF" w:rsidR="003E6D6E" w:rsidRDefault="003E6D6E">
      <w:pPr>
        <w:spacing w:after="0"/>
        <w:rPr>
          <w:rFonts w:ascii="Arial" w:eastAsia="MS Mincho" w:hAnsi="Arial"/>
          <w:sz w:val="24"/>
          <w:highlight w:val="yellow"/>
          <w:lang w:eastAsia="x-none"/>
        </w:rPr>
      </w:pPr>
    </w:p>
    <w:p w14:paraId="612F2226" w14:textId="77777777" w:rsidR="00A161F7" w:rsidRPr="00A161F7" w:rsidRDefault="00A161F7" w:rsidP="00A161F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11" w:name="_Toc60776998"/>
      <w:bookmarkStart w:id="12" w:name="_Toc100929822"/>
      <w:r w:rsidRPr="00A161F7">
        <w:rPr>
          <w:rFonts w:ascii="Arial" w:eastAsia="Times New Roman" w:hAnsi="Arial"/>
          <w:sz w:val="24"/>
          <w:lang w:eastAsia="ja-JP"/>
        </w:rPr>
        <w:t>5.7.10.</w:t>
      </w:r>
      <w:r w:rsidRPr="00A161F7">
        <w:rPr>
          <w:rFonts w:ascii="Arial" w:eastAsia="SimSun" w:hAnsi="Arial"/>
          <w:sz w:val="24"/>
          <w:lang w:eastAsia="zh-CN"/>
        </w:rPr>
        <w:t>5</w:t>
      </w:r>
      <w:r w:rsidRPr="00A161F7">
        <w:rPr>
          <w:rFonts w:ascii="Arial" w:eastAsia="Times New Roman" w:hAnsi="Arial"/>
          <w:sz w:val="24"/>
          <w:lang w:eastAsia="ja-JP"/>
        </w:rPr>
        <w:tab/>
      </w:r>
      <w:r w:rsidRPr="00A161F7">
        <w:rPr>
          <w:rFonts w:ascii="Arial" w:eastAsia="SimSun" w:hAnsi="Arial"/>
          <w:sz w:val="24"/>
          <w:lang w:eastAsia="zh-CN"/>
        </w:rPr>
        <w:t>RA information determination for RA report and RLF report</w:t>
      </w:r>
      <w:bookmarkEnd w:id="11"/>
      <w:bookmarkEnd w:id="12"/>
    </w:p>
    <w:p w14:paraId="683DFFA4" w14:textId="77777777" w:rsidR="00A161F7" w:rsidRPr="00A161F7" w:rsidRDefault="00A161F7" w:rsidP="00A161F7">
      <w:pPr>
        <w:autoSpaceDN w:val="0"/>
        <w:spacing w:after="120"/>
        <w:jc w:val="both"/>
        <w:textAlignment w:val="baseline"/>
        <w:rPr>
          <w:rFonts w:eastAsia="Times New Roman"/>
          <w:lang w:eastAsia="en-GB"/>
        </w:rPr>
      </w:pPr>
      <w:r w:rsidRPr="00A161F7">
        <w:rPr>
          <w:rFonts w:eastAsia="Times New Roman"/>
          <w:lang w:eastAsia="en-GB"/>
        </w:rPr>
        <w:t xml:space="preserve">The UE shall set the </w:t>
      </w:r>
      <w:r w:rsidRPr="00A161F7">
        <w:rPr>
          <w:rFonts w:eastAsia="SimSun"/>
          <w:lang w:eastAsia="zh-CN"/>
        </w:rPr>
        <w:t xml:space="preserve">content in </w:t>
      </w:r>
      <w:r w:rsidRPr="00A161F7">
        <w:rPr>
          <w:rFonts w:eastAsia="SimSun"/>
          <w:i/>
          <w:iCs/>
          <w:lang w:eastAsia="zh-CN"/>
        </w:rPr>
        <w:t>ra-InformationCommon</w:t>
      </w:r>
      <w:r w:rsidRPr="00A161F7">
        <w:rPr>
          <w:rFonts w:eastAsia="Times New Roman"/>
          <w:lang w:eastAsia="en-GB"/>
        </w:rPr>
        <w:t xml:space="preserve"> as follows:</w:t>
      </w:r>
    </w:p>
    <w:p w14:paraId="2D852FBD" w14:textId="77777777" w:rsidR="00A161F7" w:rsidRPr="00A161F7" w:rsidRDefault="00A161F7" w:rsidP="00A161F7">
      <w:pPr>
        <w:overflowPunct w:val="0"/>
        <w:autoSpaceDE w:val="0"/>
        <w:autoSpaceDN w:val="0"/>
        <w:adjustRightInd w:val="0"/>
        <w:ind w:left="568" w:hanging="284"/>
        <w:textAlignment w:val="baseline"/>
        <w:rPr>
          <w:rFonts w:eastAsia="Times New Roman"/>
          <w:lang w:eastAsia="ko-KR"/>
        </w:rPr>
      </w:pPr>
      <w:r w:rsidRPr="00A161F7">
        <w:rPr>
          <w:rFonts w:eastAsia="SimSun"/>
          <w:lang w:eastAsia="zh-CN"/>
        </w:rPr>
        <w:t>1</w:t>
      </w:r>
      <w:r w:rsidRPr="00A161F7">
        <w:rPr>
          <w:rFonts w:eastAsia="Times New Roman"/>
          <w:lang w:eastAsia="ja-JP"/>
        </w:rPr>
        <w:t>&gt;</w:t>
      </w:r>
      <w:r w:rsidRPr="00A161F7">
        <w:rPr>
          <w:rFonts w:eastAsia="Times New Roman"/>
          <w:lang w:eastAsia="ja-JP"/>
        </w:rPr>
        <w:tab/>
      </w:r>
      <w:r w:rsidRPr="00A161F7">
        <w:rPr>
          <w:rFonts w:eastAsia="Times New Roman"/>
          <w:lang w:eastAsia="ko-KR"/>
        </w:rPr>
        <w:t xml:space="preserve">set the </w:t>
      </w:r>
      <w:r w:rsidRPr="00A161F7">
        <w:rPr>
          <w:rFonts w:eastAsia="Times New Roman"/>
          <w:i/>
          <w:iCs/>
          <w:lang w:eastAsia="ko-KR"/>
        </w:rPr>
        <w:t>absoluteFrequencyPointA</w:t>
      </w:r>
      <w:r w:rsidRPr="00A161F7">
        <w:rPr>
          <w:rFonts w:eastAsia="Times New Roman"/>
          <w:lang w:eastAsia="ko-KR"/>
        </w:rPr>
        <w:t xml:space="preserve"> to indicate the absolute frequency of the reference resource block associated to the random-access resources</w:t>
      </w:r>
      <w:r w:rsidRPr="00A161F7">
        <w:rPr>
          <w:rFonts w:eastAsia="Times New Roman"/>
          <w:lang w:eastAsia="ja-JP"/>
        </w:rPr>
        <w:t xml:space="preserve"> used in the random-access procedure</w:t>
      </w:r>
      <w:r w:rsidRPr="00A161F7">
        <w:rPr>
          <w:rFonts w:eastAsia="Times New Roman"/>
          <w:lang w:eastAsia="ko-KR"/>
        </w:rPr>
        <w:t>;</w:t>
      </w:r>
    </w:p>
    <w:p w14:paraId="6985347C" w14:textId="77777777" w:rsidR="00A161F7" w:rsidRPr="00A161F7" w:rsidRDefault="00A161F7" w:rsidP="00A161F7">
      <w:pPr>
        <w:overflowPunct w:val="0"/>
        <w:autoSpaceDE w:val="0"/>
        <w:autoSpaceDN w:val="0"/>
        <w:adjustRightInd w:val="0"/>
        <w:ind w:left="568" w:hanging="284"/>
        <w:textAlignment w:val="baseline"/>
        <w:rPr>
          <w:rFonts w:eastAsia="Times New Roman"/>
          <w:lang w:eastAsia="ko-KR"/>
        </w:rPr>
      </w:pPr>
      <w:r w:rsidRPr="00A161F7">
        <w:rPr>
          <w:rFonts w:eastAsia="SimSun"/>
          <w:lang w:eastAsia="zh-CN"/>
        </w:rPr>
        <w:t>1</w:t>
      </w:r>
      <w:r w:rsidRPr="00A161F7">
        <w:rPr>
          <w:rFonts w:eastAsia="Times New Roman"/>
          <w:lang w:eastAsia="ja-JP"/>
        </w:rPr>
        <w:t>&gt;</w:t>
      </w:r>
      <w:r w:rsidRPr="00A161F7">
        <w:rPr>
          <w:rFonts w:eastAsia="Times New Roman"/>
          <w:lang w:eastAsia="ja-JP"/>
        </w:rPr>
        <w:tab/>
      </w:r>
      <w:r w:rsidRPr="00A161F7">
        <w:rPr>
          <w:rFonts w:eastAsia="Times New Roman"/>
          <w:lang w:eastAsia="ko-KR"/>
        </w:rPr>
        <w:t>set the</w:t>
      </w:r>
      <w:r w:rsidRPr="00A161F7">
        <w:rPr>
          <w:rFonts w:eastAsia="Times New Roman"/>
          <w:i/>
          <w:iCs/>
          <w:lang w:eastAsia="ko-KR"/>
        </w:rPr>
        <w:t xml:space="preserve"> locationAndBandwidth</w:t>
      </w:r>
      <w:r w:rsidRPr="00A161F7">
        <w:rPr>
          <w:rFonts w:eastAsia="Times New Roman"/>
          <w:lang w:eastAsia="ko-KR"/>
        </w:rPr>
        <w:t xml:space="preserve"> and </w:t>
      </w:r>
      <w:r w:rsidRPr="00A161F7">
        <w:rPr>
          <w:rFonts w:eastAsia="Times New Roman"/>
          <w:i/>
          <w:iCs/>
          <w:lang w:eastAsia="ko-KR"/>
        </w:rPr>
        <w:t>subcarrierSpacing</w:t>
      </w:r>
      <w:r w:rsidRPr="00A161F7">
        <w:rPr>
          <w:rFonts w:eastAsia="Times New Roman"/>
          <w:lang w:eastAsia="ko-KR"/>
        </w:rPr>
        <w:t xml:space="preserve"> associated to the UL BWP of the random-access resources</w:t>
      </w:r>
      <w:r w:rsidRPr="00A161F7">
        <w:rPr>
          <w:rFonts w:eastAsia="Times New Roman"/>
          <w:lang w:eastAsia="ja-JP"/>
        </w:rPr>
        <w:t xml:space="preserve"> used in the random-access procedure</w:t>
      </w:r>
      <w:r w:rsidRPr="00A161F7">
        <w:rPr>
          <w:rFonts w:eastAsia="Times New Roman"/>
          <w:lang w:eastAsia="ko-KR"/>
        </w:rPr>
        <w:t>;</w:t>
      </w:r>
    </w:p>
    <w:p w14:paraId="363B562F" w14:textId="77777777" w:rsidR="00A161F7" w:rsidRPr="00A161F7" w:rsidRDefault="00A161F7" w:rsidP="00A161F7">
      <w:pPr>
        <w:overflowPunct w:val="0"/>
        <w:autoSpaceDE w:val="0"/>
        <w:autoSpaceDN w:val="0"/>
        <w:adjustRightInd w:val="0"/>
        <w:ind w:left="568" w:hanging="284"/>
        <w:textAlignment w:val="baseline"/>
        <w:rPr>
          <w:rFonts w:eastAsia="Times New Roman"/>
          <w:lang w:eastAsia="ja-JP"/>
        </w:rPr>
      </w:pPr>
      <w:r w:rsidRPr="00A161F7">
        <w:rPr>
          <w:rFonts w:eastAsia="Times New Roman"/>
          <w:lang w:eastAsia="zh-CN"/>
        </w:rPr>
        <w:t>1</w:t>
      </w:r>
      <w:r w:rsidRPr="00A161F7">
        <w:rPr>
          <w:rFonts w:eastAsia="Times New Roman"/>
          <w:lang w:eastAsia="ja-JP"/>
        </w:rPr>
        <w:t>&gt;</w:t>
      </w:r>
      <w:r w:rsidRPr="00A161F7">
        <w:rPr>
          <w:rFonts w:eastAsia="Times New Roman"/>
          <w:lang w:eastAsia="ja-JP"/>
        </w:rPr>
        <w:tab/>
        <w:t>if contention based random-access resources are used in the random-access procedure:</w:t>
      </w:r>
    </w:p>
    <w:p w14:paraId="1D661A73" w14:textId="77777777" w:rsidR="00A161F7" w:rsidRPr="00A161F7" w:rsidRDefault="00A161F7" w:rsidP="00A161F7">
      <w:pPr>
        <w:overflowPunct w:val="0"/>
        <w:autoSpaceDE w:val="0"/>
        <w:autoSpaceDN w:val="0"/>
        <w:adjustRightInd w:val="0"/>
        <w:ind w:left="851" w:hanging="284"/>
        <w:textAlignment w:val="baseline"/>
        <w:rPr>
          <w:rFonts w:eastAsia="Times New Roman"/>
          <w:lang w:eastAsia="ko-KR"/>
        </w:rPr>
      </w:pPr>
      <w:r w:rsidRPr="00A161F7">
        <w:rPr>
          <w:rFonts w:eastAsia="SimSun"/>
          <w:lang w:eastAsia="zh-CN"/>
        </w:rPr>
        <w:t>2</w:t>
      </w:r>
      <w:r w:rsidRPr="00A161F7">
        <w:rPr>
          <w:rFonts w:eastAsia="SimSun"/>
          <w:lang w:eastAsia="ja-JP"/>
        </w:rPr>
        <w:t>&gt;</w:t>
      </w:r>
      <w:r w:rsidRPr="00A161F7">
        <w:rPr>
          <w:rFonts w:eastAsia="SimSun"/>
          <w:lang w:eastAsia="ja-JP"/>
        </w:rPr>
        <w:tab/>
      </w:r>
      <w:r w:rsidRPr="00A161F7">
        <w:rPr>
          <w:rFonts w:eastAsia="Times New Roman"/>
          <w:lang w:eastAsia="ko-KR"/>
        </w:rPr>
        <w:t xml:space="preserve">set the </w:t>
      </w:r>
      <w:r w:rsidRPr="00A161F7">
        <w:rPr>
          <w:rFonts w:eastAsia="Times New Roman"/>
          <w:i/>
          <w:iCs/>
          <w:lang w:eastAsia="ko-KR"/>
        </w:rPr>
        <w:t>msg1-FrequencyStart</w:t>
      </w:r>
      <w:r w:rsidRPr="00A161F7">
        <w:rPr>
          <w:rFonts w:eastAsia="Times New Roman"/>
          <w:lang w:eastAsia="ko-KR"/>
        </w:rPr>
        <w:t xml:space="preserve"> associated to the 4 step random-access resources</w:t>
      </w:r>
      <w:r w:rsidRPr="00A161F7">
        <w:rPr>
          <w:rFonts w:eastAsia="Times New Roman"/>
          <w:lang w:eastAsia="ja-JP"/>
        </w:rPr>
        <w:t xml:space="preserve"> if used in the random-access procedure, and if its value is different from the value of </w:t>
      </w:r>
      <w:r w:rsidRPr="00A161F7">
        <w:rPr>
          <w:rFonts w:eastAsia="Times New Roman"/>
          <w:i/>
          <w:iCs/>
          <w:lang w:eastAsia="ko-KR"/>
        </w:rPr>
        <w:t>msgA-RO-FrequencyStart</w:t>
      </w:r>
      <w:r w:rsidRPr="00A161F7">
        <w:rPr>
          <w:rFonts w:eastAsia="Times New Roman"/>
          <w:iCs/>
          <w:lang w:eastAsia="ko-KR"/>
        </w:rPr>
        <w:t xml:space="preserve"> if it is included in the </w:t>
      </w:r>
      <w:r w:rsidRPr="00A161F7">
        <w:rPr>
          <w:rFonts w:eastAsia="SimSun"/>
          <w:i/>
          <w:iCs/>
          <w:lang w:eastAsia="zh-CN"/>
        </w:rPr>
        <w:t>ra-InformationCommon</w:t>
      </w:r>
      <w:r w:rsidRPr="00A161F7">
        <w:rPr>
          <w:rFonts w:eastAsia="Times New Roman"/>
          <w:lang w:eastAsia="ko-KR"/>
        </w:rPr>
        <w:t>;</w:t>
      </w:r>
    </w:p>
    <w:p w14:paraId="71116B4A" w14:textId="77777777" w:rsidR="00A161F7" w:rsidRPr="00A161F7" w:rsidRDefault="00A161F7" w:rsidP="00A161F7">
      <w:pPr>
        <w:overflowPunct w:val="0"/>
        <w:autoSpaceDE w:val="0"/>
        <w:autoSpaceDN w:val="0"/>
        <w:adjustRightInd w:val="0"/>
        <w:ind w:left="851" w:hanging="284"/>
        <w:textAlignment w:val="baseline"/>
        <w:rPr>
          <w:rFonts w:eastAsia="Times New Roman"/>
          <w:lang w:eastAsia="ko-KR"/>
        </w:rPr>
      </w:pPr>
      <w:r w:rsidRPr="00A161F7">
        <w:rPr>
          <w:rFonts w:eastAsia="Times New Roman"/>
          <w:lang w:eastAsia="ko-KR"/>
        </w:rPr>
        <w:t>2&gt;</w:t>
      </w:r>
      <w:r w:rsidRPr="00A161F7">
        <w:rPr>
          <w:rFonts w:eastAsia="Times New Roman"/>
          <w:lang w:eastAsia="ko-KR"/>
        </w:rPr>
        <w:tab/>
        <w:t xml:space="preserve">set the </w:t>
      </w:r>
      <w:r w:rsidRPr="00A161F7">
        <w:rPr>
          <w:rFonts w:eastAsia="Times New Roman"/>
          <w:i/>
          <w:iCs/>
          <w:lang w:eastAsia="ko-KR"/>
        </w:rPr>
        <w:t>msg1-FDM</w:t>
      </w:r>
      <w:r w:rsidRPr="00A161F7">
        <w:rPr>
          <w:rFonts w:eastAsia="Times New Roman"/>
          <w:lang w:eastAsia="ko-KR"/>
        </w:rPr>
        <w:t xml:space="preserve"> associated to the 4 step random-access resources</w:t>
      </w:r>
      <w:r w:rsidRPr="00A161F7">
        <w:rPr>
          <w:rFonts w:eastAsia="Times New Roman"/>
          <w:lang w:eastAsia="ja-JP"/>
        </w:rPr>
        <w:t xml:space="preserve"> if used in the random-access procedure, and if its value is different from the value of </w:t>
      </w:r>
      <w:r w:rsidRPr="00A161F7">
        <w:rPr>
          <w:rFonts w:eastAsia="Times New Roman"/>
          <w:i/>
          <w:iCs/>
          <w:lang w:eastAsia="ko-KR"/>
        </w:rPr>
        <w:t>msgA-RO-FDMCFRA</w:t>
      </w:r>
      <w:r w:rsidRPr="00A161F7">
        <w:rPr>
          <w:rFonts w:eastAsia="Times New Roman"/>
          <w:iCs/>
          <w:lang w:eastAsia="ko-KR"/>
        </w:rPr>
        <w:t xml:space="preserve"> if it is included in the </w:t>
      </w:r>
      <w:r w:rsidRPr="00A161F7">
        <w:rPr>
          <w:rFonts w:eastAsia="SimSun"/>
          <w:i/>
          <w:iCs/>
          <w:lang w:eastAsia="zh-CN"/>
        </w:rPr>
        <w:t>ra-InformationCommon;</w:t>
      </w:r>
    </w:p>
    <w:p w14:paraId="444DFAF5" w14:textId="77777777" w:rsidR="00A161F7" w:rsidRPr="00A161F7" w:rsidRDefault="00A161F7" w:rsidP="00A161F7">
      <w:pPr>
        <w:overflowPunct w:val="0"/>
        <w:autoSpaceDE w:val="0"/>
        <w:autoSpaceDN w:val="0"/>
        <w:adjustRightInd w:val="0"/>
        <w:ind w:left="851" w:hanging="284"/>
        <w:textAlignment w:val="baseline"/>
        <w:rPr>
          <w:rFonts w:eastAsia="SimSun"/>
          <w:lang w:eastAsia="ja-JP"/>
        </w:rPr>
      </w:pPr>
      <w:r w:rsidRPr="00A161F7">
        <w:rPr>
          <w:rFonts w:eastAsia="SimSun"/>
          <w:lang w:eastAsia="zh-CN"/>
        </w:rPr>
        <w:t>2&gt;</w:t>
      </w:r>
      <w:r w:rsidRPr="00A161F7">
        <w:rPr>
          <w:rFonts w:eastAsia="SimSun"/>
          <w:lang w:eastAsia="zh-CN"/>
        </w:rPr>
        <w:tab/>
        <w:t xml:space="preserve">if </w:t>
      </w:r>
      <w:r w:rsidRPr="00A161F7">
        <w:rPr>
          <w:rFonts w:eastAsia="Times New Roman"/>
          <w:i/>
          <w:iCs/>
          <w:lang w:eastAsia="ko-KR"/>
        </w:rPr>
        <w:t>msg1-SubcarrierSpacing</w:t>
      </w:r>
      <w:r w:rsidRPr="00A161F7">
        <w:rPr>
          <w:rFonts w:eastAsia="Times New Roman"/>
          <w:lang w:eastAsia="ko-KR"/>
        </w:rPr>
        <w:t xml:space="preserve"> associated to the 4 step random-access resources used in the random-access procedure is available, and if its value is different from the value of </w:t>
      </w:r>
      <w:r w:rsidRPr="00A161F7">
        <w:rPr>
          <w:rFonts w:eastAsia="Times New Roman"/>
          <w:i/>
          <w:iCs/>
          <w:lang w:eastAsia="ko-KR"/>
        </w:rPr>
        <w:t xml:space="preserve">msgA-SubcarrierSpacing </w:t>
      </w:r>
      <w:r w:rsidRPr="00A161F7">
        <w:rPr>
          <w:rFonts w:eastAsia="Times New Roman"/>
          <w:iCs/>
          <w:lang w:eastAsia="ko-KR"/>
        </w:rPr>
        <w:t xml:space="preserve">if it is included in the </w:t>
      </w:r>
      <w:r w:rsidRPr="00A161F7">
        <w:rPr>
          <w:rFonts w:eastAsia="SimSun"/>
          <w:i/>
          <w:iCs/>
          <w:lang w:eastAsia="zh-CN"/>
        </w:rPr>
        <w:t>ra-InformationCommon</w:t>
      </w:r>
      <w:r w:rsidRPr="00A161F7">
        <w:rPr>
          <w:rFonts w:eastAsia="SimSun"/>
          <w:lang w:eastAsia="ja-JP"/>
        </w:rPr>
        <w:t>:</w:t>
      </w:r>
    </w:p>
    <w:p w14:paraId="7EA15341" w14:textId="77777777" w:rsidR="00A161F7" w:rsidRPr="00A161F7" w:rsidRDefault="00A161F7" w:rsidP="00A161F7">
      <w:pPr>
        <w:overflowPunct w:val="0"/>
        <w:autoSpaceDE w:val="0"/>
        <w:autoSpaceDN w:val="0"/>
        <w:adjustRightInd w:val="0"/>
        <w:ind w:left="1135" w:hanging="284"/>
        <w:textAlignment w:val="baseline"/>
        <w:rPr>
          <w:rFonts w:eastAsia="DengXian"/>
          <w:lang w:eastAsia="ja-JP"/>
        </w:rPr>
      </w:pPr>
      <w:r w:rsidRPr="00A161F7">
        <w:rPr>
          <w:rFonts w:eastAsia="DengXian"/>
          <w:lang w:eastAsia="zh-CN"/>
        </w:rPr>
        <w:t>3</w:t>
      </w:r>
      <w:r w:rsidRPr="00A161F7">
        <w:rPr>
          <w:rFonts w:eastAsia="DengXian"/>
          <w:lang w:eastAsia="ja-JP"/>
        </w:rPr>
        <w:t>&gt;</w:t>
      </w:r>
      <w:r w:rsidRPr="00A161F7">
        <w:rPr>
          <w:rFonts w:eastAsia="DengXian"/>
          <w:lang w:eastAsia="zh-CN"/>
        </w:rPr>
        <w:tab/>
      </w:r>
      <w:r w:rsidRPr="00A161F7">
        <w:rPr>
          <w:rFonts w:eastAsia="DengXian"/>
          <w:lang w:eastAsia="ja-JP"/>
        </w:rPr>
        <w:t xml:space="preserve">set the </w:t>
      </w:r>
      <w:r w:rsidRPr="00A161F7">
        <w:rPr>
          <w:rFonts w:eastAsia="Times New Roman"/>
          <w:i/>
          <w:iCs/>
          <w:lang w:eastAsia="ko-KR"/>
        </w:rPr>
        <w:t xml:space="preserve">msg1-SubcarrierSpacing </w:t>
      </w:r>
      <w:r w:rsidRPr="00A161F7">
        <w:rPr>
          <w:rFonts w:eastAsia="Times New Roman"/>
          <w:lang w:eastAsia="ko-KR"/>
        </w:rPr>
        <w:t>associated to the 4 step random-access resources</w:t>
      </w:r>
      <w:r w:rsidRPr="00A161F7">
        <w:rPr>
          <w:rFonts w:eastAsia="Times New Roman"/>
          <w:lang w:eastAsia="ja-JP"/>
        </w:rPr>
        <w:t xml:space="preserve"> used in the random-access procedure</w:t>
      </w:r>
      <w:r w:rsidRPr="00A161F7">
        <w:rPr>
          <w:rFonts w:eastAsia="DengXian"/>
          <w:lang w:eastAsia="ja-JP"/>
        </w:rPr>
        <w:t>;</w:t>
      </w:r>
    </w:p>
    <w:p w14:paraId="0E03E50B" w14:textId="77777777" w:rsidR="00A161F7" w:rsidRPr="00A161F7" w:rsidRDefault="00A161F7" w:rsidP="00A161F7">
      <w:pPr>
        <w:overflowPunct w:val="0"/>
        <w:autoSpaceDE w:val="0"/>
        <w:autoSpaceDN w:val="0"/>
        <w:adjustRightInd w:val="0"/>
        <w:ind w:left="851" w:hanging="284"/>
        <w:textAlignment w:val="baseline"/>
        <w:rPr>
          <w:rFonts w:eastAsia="SimSun"/>
          <w:lang w:eastAsia="ja-JP"/>
        </w:rPr>
      </w:pPr>
      <w:r w:rsidRPr="00A161F7">
        <w:rPr>
          <w:rFonts w:eastAsia="SimSun"/>
          <w:lang w:eastAsia="zh-CN"/>
        </w:rPr>
        <w:t>2&gt; else</w:t>
      </w:r>
      <w:r w:rsidRPr="00A161F7">
        <w:rPr>
          <w:rFonts w:eastAsia="SimSun"/>
          <w:lang w:eastAsia="ja-JP"/>
        </w:rPr>
        <w:t>:</w:t>
      </w:r>
    </w:p>
    <w:p w14:paraId="4676975C" w14:textId="77777777" w:rsidR="00A161F7" w:rsidRPr="00A161F7" w:rsidRDefault="00A161F7" w:rsidP="00A161F7">
      <w:pPr>
        <w:overflowPunct w:val="0"/>
        <w:autoSpaceDE w:val="0"/>
        <w:autoSpaceDN w:val="0"/>
        <w:adjustRightInd w:val="0"/>
        <w:ind w:left="1135" w:hanging="284"/>
        <w:textAlignment w:val="baseline"/>
        <w:rPr>
          <w:rFonts w:eastAsia="DengXian"/>
          <w:lang w:eastAsia="ja-JP"/>
        </w:rPr>
      </w:pPr>
      <w:r w:rsidRPr="00A161F7">
        <w:rPr>
          <w:rFonts w:eastAsia="DengXian"/>
          <w:lang w:eastAsia="zh-CN"/>
        </w:rPr>
        <w:t>3</w:t>
      </w:r>
      <w:r w:rsidRPr="00A161F7">
        <w:rPr>
          <w:rFonts w:eastAsia="DengXian"/>
          <w:lang w:eastAsia="ja-JP"/>
        </w:rPr>
        <w:t>&gt;</w:t>
      </w:r>
      <w:r w:rsidRPr="00A161F7">
        <w:rPr>
          <w:rFonts w:eastAsia="DengXian"/>
          <w:lang w:eastAsia="zh-CN"/>
        </w:rPr>
        <w:tab/>
      </w:r>
      <w:r w:rsidRPr="00A161F7">
        <w:rPr>
          <w:rFonts w:eastAsia="DengXian"/>
          <w:lang w:eastAsia="ja-JP"/>
        </w:rPr>
        <w:t xml:space="preserve">set the </w:t>
      </w:r>
      <w:r w:rsidRPr="00A161F7">
        <w:rPr>
          <w:rFonts w:eastAsia="DengXian"/>
          <w:i/>
          <w:iCs/>
          <w:lang w:eastAsia="ja-JP"/>
        </w:rPr>
        <w:t>msg1-SCS-From-prach-ConfigurationIndex</w:t>
      </w:r>
      <w:r w:rsidRPr="00A161F7">
        <w:rPr>
          <w:rFonts w:eastAsia="DengXian"/>
          <w:lang w:eastAsia="ja-JP"/>
        </w:rPr>
        <w:t xml:space="preserve"> to the subcarrier spacing as derived from the </w:t>
      </w:r>
      <w:r w:rsidRPr="00A161F7">
        <w:rPr>
          <w:rFonts w:eastAsia="DengXian"/>
          <w:i/>
          <w:iCs/>
          <w:lang w:eastAsia="ja-JP"/>
        </w:rPr>
        <w:t>prach-ConfigurationIndex</w:t>
      </w:r>
      <w:r w:rsidRPr="00A161F7">
        <w:rPr>
          <w:rFonts w:eastAsia="DengXian"/>
          <w:lang w:eastAsia="ja-JP"/>
        </w:rPr>
        <w:t xml:space="preserve"> </w:t>
      </w:r>
      <w:r w:rsidRPr="00A161F7">
        <w:rPr>
          <w:rFonts w:eastAsia="Times New Roman"/>
          <w:lang w:eastAsia="ja-JP"/>
        </w:rPr>
        <w:t xml:space="preserve">used in the 4-step random-access procedure, and if its value is different from the value of </w:t>
      </w:r>
      <w:r w:rsidRPr="00A161F7">
        <w:rPr>
          <w:rFonts w:eastAsia="DengXian"/>
          <w:i/>
          <w:iCs/>
          <w:lang w:eastAsia="ja-JP"/>
        </w:rPr>
        <w:t>msgA-SCS-From-prach-ConfigurationIndex</w:t>
      </w:r>
      <w:r w:rsidRPr="00A161F7">
        <w:rPr>
          <w:rFonts w:eastAsia="DengXian"/>
          <w:lang w:eastAsia="ja-JP"/>
        </w:rPr>
        <w:t xml:space="preserve"> if it is included in the </w:t>
      </w:r>
      <w:r w:rsidRPr="00A161F7">
        <w:rPr>
          <w:rFonts w:eastAsia="SimSun"/>
          <w:i/>
          <w:iCs/>
          <w:lang w:eastAsia="zh-CN"/>
        </w:rPr>
        <w:t>ra-InformationCommon</w:t>
      </w:r>
      <w:r w:rsidRPr="00A161F7">
        <w:rPr>
          <w:rFonts w:eastAsia="DengXian"/>
          <w:lang w:eastAsia="ja-JP"/>
        </w:rPr>
        <w:t>;</w:t>
      </w:r>
    </w:p>
    <w:p w14:paraId="4E997F62" w14:textId="77777777" w:rsidR="00A161F7" w:rsidRPr="00A161F7" w:rsidRDefault="00A161F7" w:rsidP="00A161F7">
      <w:pPr>
        <w:overflowPunct w:val="0"/>
        <w:autoSpaceDE w:val="0"/>
        <w:autoSpaceDN w:val="0"/>
        <w:adjustRightInd w:val="0"/>
        <w:ind w:left="851" w:hanging="284"/>
        <w:textAlignment w:val="baseline"/>
        <w:rPr>
          <w:rFonts w:eastAsia="Times New Roman"/>
          <w:lang w:eastAsia="ko-KR"/>
        </w:rPr>
      </w:pPr>
      <w:r w:rsidRPr="00A161F7">
        <w:rPr>
          <w:rFonts w:eastAsia="Times New Roman"/>
          <w:lang w:eastAsia="ko-KR"/>
        </w:rPr>
        <w:t>2&gt;</w:t>
      </w:r>
      <w:r w:rsidRPr="00A161F7">
        <w:rPr>
          <w:rFonts w:eastAsia="Times New Roman"/>
          <w:lang w:eastAsia="ko-KR"/>
        </w:rPr>
        <w:tab/>
        <w:t xml:space="preserve">set the </w:t>
      </w:r>
      <w:r w:rsidRPr="00A161F7">
        <w:rPr>
          <w:rFonts w:eastAsia="Times New Roman"/>
          <w:i/>
          <w:iCs/>
          <w:lang w:eastAsia="ko-KR"/>
        </w:rPr>
        <w:t xml:space="preserve">msgA_RO-FrequencyStart </w:t>
      </w:r>
      <w:r w:rsidRPr="00A161F7">
        <w:rPr>
          <w:rFonts w:eastAsia="Times New Roman"/>
          <w:lang w:eastAsia="ko-KR"/>
        </w:rPr>
        <w:t xml:space="preserve">and </w:t>
      </w:r>
      <w:r w:rsidRPr="00A161F7">
        <w:rPr>
          <w:rFonts w:eastAsia="Times New Roman"/>
          <w:i/>
          <w:iCs/>
          <w:lang w:eastAsia="ko-KR"/>
        </w:rPr>
        <w:t xml:space="preserve">msgA-RO-FDM </w:t>
      </w:r>
      <w:r w:rsidRPr="00A161F7">
        <w:rPr>
          <w:rFonts w:eastAsia="Times New Roman"/>
          <w:lang w:eastAsia="ko-KR"/>
        </w:rPr>
        <w:t xml:space="preserve">and </w:t>
      </w:r>
      <w:r w:rsidRPr="00A161F7">
        <w:rPr>
          <w:rFonts w:eastAsia="Times New Roman"/>
          <w:i/>
          <w:iCs/>
          <w:lang w:eastAsia="ko-KR"/>
        </w:rPr>
        <w:t>msgA-SubcarrierSpacing</w:t>
      </w:r>
      <w:r w:rsidRPr="00A161F7">
        <w:rPr>
          <w:rFonts w:eastAsia="Times New Roman"/>
          <w:lang w:eastAsia="ko-KR"/>
        </w:rPr>
        <w:t xml:space="preserve"> associated to the 2 step random- access resources</w:t>
      </w:r>
      <w:r w:rsidRPr="00A161F7">
        <w:rPr>
          <w:rFonts w:eastAsia="Times New Roman"/>
          <w:lang w:eastAsia="ja-JP"/>
        </w:rPr>
        <w:t xml:space="preserve"> if used in the random-access procedure</w:t>
      </w:r>
      <w:r w:rsidRPr="00A161F7">
        <w:rPr>
          <w:rFonts w:eastAsia="Times New Roman"/>
          <w:lang w:eastAsia="ko-KR"/>
        </w:rPr>
        <w:t>;</w:t>
      </w:r>
    </w:p>
    <w:p w14:paraId="71B8C012" w14:textId="77777777" w:rsidR="00A161F7" w:rsidRPr="00A161F7" w:rsidRDefault="00A161F7" w:rsidP="00A161F7">
      <w:pPr>
        <w:overflowPunct w:val="0"/>
        <w:autoSpaceDE w:val="0"/>
        <w:autoSpaceDN w:val="0"/>
        <w:adjustRightInd w:val="0"/>
        <w:ind w:left="851" w:hanging="284"/>
        <w:textAlignment w:val="baseline"/>
        <w:rPr>
          <w:rFonts w:eastAsia="SimSun"/>
          <w:lang w:eastAsia="ja-JP"/>
        </w:rPr>
      </w:pPr>
      <w:r w:rsidRPr="00A161F7">
        <w:rPr>
          <w:rFonts w:eastAsia="SimSun"/>
          <w:lang w:eastAsia="zh-CN"/>
        </w:rPr>
        <w:t>2&gt;</w:t>
      </w:r>
      <w:r w:rsidRPr="00A161F7">
        <w:rPr>
          <w:rFonts w:eastAsia="SimSun"/>
          <w:lang w:eastAsia="zh-CN"/>
        </w:rPr>
        <w:tab/>
        <w:t xml:space="preserve">if </w:t>
      </w:r>
      <w:r w:rsidRPr="00A161F7">
        <w:rPr>
          <w:rFonts w:eastAsia="Times New Roman"/>
          <w:i/>
          <w:iCs/>
          <w:lang w:eastAsia="ko-KR"/>
        </w:rPr>
        <w:t>msgA-SubcarrierSpacing</w:t>
      </w:r>
      <w:r w:rsidRPr="00A161F7">
        <w:rPr>
          <w:rFonts w:eastAsia="Times New Roman"/>
          <w:lang w:eastAsia="ko-KR"/>
        </w:rPr>
        <w:t xml:space="preserve"> associated to the 2 step random-access resources used in the random-access procedure is available</w:t>
      </w:r>
      <w:r w:rsidRPr="00A161F7">
        <w:rPr>
          <w:rFonts w:eastAsia="SimSun"/>
          <w:lang w:eastAsia="ja-JP"/>
        </w:rPr>
        <w:t>:</w:t>
      </w:r>
    </w:p>
    <w:p w14:paraId="57AD5AD7" w14:textId="77777777" w:rsidR="00A161F7" w:rsidRPr="00A161F7" w:rsidRDefault="00A161F7" w:rsidP="00A161F7">
      <w:pPr>
        <w:overflowPunct w:val="0"/>
        <w:autoSpaceDE w:val="0"/>
        <w:autoSpaceDN w:val="0"/>
        <w:adjustRightInd w:val="0"/>
        <w:ind w:left="1135" w:hanging="284"/>
        <w:textAlignment w:val="baseline"/>
        <w:rPr>
          <w:rFonts w:eastAsia="DengXian"/>
          <w:lang w:eastAsia="ja-JP"/>
        </w:rPr>
      </w:pPr>
      <w:r w:rsidRPr="00A161F7">
        <w:rPr>
          <w:rFonts w:eastAsia="DengXian"/>
          <w:lang w:eastAsia="zh-CN"/>
        </w:rPr>
        <w:t>3</w:t>
      </w:r>
      <w:r w:rsidRPr="00A161F7">
        <w:rPr>
          <w:rFonts w:eastAsia="DengXian"/>
          <w:lang w:eastAsia="ja-JP"/>
        </w:rPr>
        <w:t>&gt;</w:t>
      </w:r>
      <w:r w:rsidRPr="00A161F7">
        <w:rPr>
          <w:rFonts w:eastAsia="DengXian"/>
          <w:lang w:eastAsia="zh-CN"/>
        </w:rPr>
        <w:tab/>
      </w:r>
      <w:r w:rsidRPr="00A161F7">
        <w:rPr>
          <w:rFonts w:eastAsia="DengXian"/>
          <w:lang w:eastAsia="ja-JP"/>
        </w:rPr>
        <w:t xml:space="preserve">set the </w:t>
      </w:r>
      <w:r w:rsidRPr="00A161F7">
        <w:rPr>
          <w:rFonts w:eastAsia="Times New Roman"/>
          <w:i/>
          <w:iCs/>
          <w:lang w:eastAsia="ko-KR"/>
        </w:rPr>
        <w:t xml:space="preserve">msgA-SubcarrierSpacing </w:t>
      </w:r>
      <w:r w:rsidRPr="00A161F7">
        <w:rPr>
          <w:rFonts w:eastAsia="Times New Roman"/>
          <w:lang w:eastAsia="ko-KR"/>
        </w:rPr>
        <w:t>associated to the 2 step random-access resources</w:t>
      </w:r>
      <w:r w:rsidRPr="00A161F7">
        <w:rPr>
          <w:rFonts w:eastAsia="Times New Roman"/>
          <w:lang w:eastAsia="ja-JP"/>
        </w:rPr>
        <w:t xml:space="preserve"> used in the random-access procedure</w:t>
      </w:r>
      <w:r w:rsidRPr="00A161F7">
        <w:rPr>
          <w:rFonts w:eastAsia="DengXian"/>
          <w:lang w:eastAsia="ja-JP"/>
        </w:rPr>
        <w:t>;</w:t>
      </w:r>
    </w:p>
    <w:p w14:paraId="3082BDF4" w14:textId="77777777" w:rsidR="00A161F7" w:rsidRPr="00A161F7" w:rsidRDefault="00A161F7" w:rsidP="00A161F7">
      <w:pPr>
        <w:overflowPunct w:val="0"/>
        <w:autoSpaceDE w:val="0"/>
        <w:autoSpaceDN w:val="0"/>
        <w:adjustRightInd w:val="0"/>
        <w:ind w:left="851" w:hanging="284"/>
        <w:textAlignment w:val="baseline"/>
        <w:rPr>
          <w:rFonts w:eastAsia="SimSun"/>
          <w:lang w:eastAsia="ja-JP"/>
        </w:rPr>
      </w:pPr>
      <w:r w:rsidRPr="00A161F7">
        <w:rPr>
          <w:rFonts w:eastAsia="SimSun"/>
          <w:lang w:eastAsia="zh-CN"/>
        </w:rPr>
        <w:t>2&gt;</w:t>
      </w:r>
      <w:r w:rsidRPr="00A161F7">
        <w:rPr>
          <w:rFonts w:eastAsia="SimSun"/>
          <w:lang w:eastAsia="zh-CN"/>
        </w:rPr>
        <w:tab/>
        <w:t>else</w:t>
      </w:r>
      <w:r w:rsidRPr="00A161F7">
        <w:rPr>
          <w:rFonts w:eastAsia="SimSun"/>
          <w:lang w:eastAsia="ja-JP"/>
        </w:rPr>
        <w:t>:</w:t>
      </w:r>
    </w:p>
    <w:p w14:paraId="22BDF6EF" w14:textId="54EC5047" w:rsidR="00A161F7" w:rsidRPr="00A161F7" w:rsidRDefault="00A161F7" w:rsidP="00A161F7">
      <w:pPr>
        <w:overflowPunct w:val="0"/>
        <w:autoSpaceDE w:val="0"/>
        <w:autoSpaceDN w:val="0"/>
        <w:adjustRightInd w:val="0"/>
        <w:ind w:left="1135" w:hanging="284"/>
        <w:textAlignment w:val="baseline"/>
        <w:rPr>
          <w:rFonts w:eastAsia="Times New Roman"/>
          <w:lang w:eastAsia="ko-KR"/>
        </w:rPr>
      </w:pPr>
      <w:r w:rsidRPr="00A161F7">
        <w:rPr>
          <w:rFonts w:eastAsia="DengXian"/>
          <w:lang w:eastAsia="zh-CN"/>
        </w:rPr>
        <w:t>3</w:t>
      </w:r>
      <w:r w:rsidRPr="00A161F7">
        <w:rPr>
          <w:rFonts w:eastAsia="DengXian"/>
          <w:lang w:eastAsia="ja-JP"/>
        </w:rPr>
        <w:t>&gt;</w:t>
      </w:r>
      <w:r w:rsidRPr="00A161F7">
        <w:rPr>
          <w:rFonts w:eastAsia="DengXian"/>
          <w:lang w:eastAsia="zh-CN"/>
        </w:rPr>
        <w:tab/>
      </w:r>
      <w:r w:rsidRPr="00A161F7">
        <w:rPr>
          <w:rFonts w:eastAsia="DengXian"/>
          <w:lang w:eastAsia="ja-JP"/>
        </w:rPr>
        <w:t xml:space="preserve">set the </w:t>
      </w:r>
      <w:r w:rsidRPr="00A161F7">
        <w:rPr>
          <w:rFonts w:eastAsia="DengXian"/>
          <w:i/>
          <w:iCs/>
          <w:lang w:eastAsia="ja-JP"/>
        </w:rPr>
        <w:t>msgA-SCS-From-prach-ConfigurationIndex</w:t>
      </w:r>
      <w:ins w:id="13" w:author="Apple - Yuqin" w:date="2022-04-25T15:08:00Z">
        <w:r w:rsidR="001662E9">
          <w:rPr>
            <w:rFonts w:eastAsia="DengXian"/>
            <w:i/>
            <w:iCs/>
            <w:lang w:eastAsia="ja-JP"/>
          </w:rPr>
          <w:t>CFRA</w:t>
        </w:r>
      </w:ins>
      <w:r w:rsidRPr="00A161F7">
        <w:rPr>
          <w:rFonts w:eastAsia="DengXian"/>
          <w:lang w:eastAsia="ja-JP"/>
        </w:rPr>
        <w:t xml:space="preserve"> to the subcarrier spacing as derived from the </w:t>
      </w:r>
      <w:r w:rsidRPr="00A161F7">
        <w:rPr>
          <w:rFonts w:eastAsia="Times New Roman"/>
          <w:i/>
          <w:szCs w:val="22"/>
          <w:lang w:eastAsia="sv-SE"/>
        </w:rPr>
        <w:t>msgA-</w:t>
      </w:r>
      <w:r w:rsidRPr="00A161F7">
        <w:rPr>
          <w:rFonts w:eastAsia="Times New Roman"/>
          <w:i/>
          <w:lang w:eastAsia="sv-SE"/>
        </w:rPr>
        <w:t>PRACH-ConfigurationIndex</w:t>
      </w:r>
      <w:r w:rsidRPr="00A161F7">
        <w:rPr>
          <w:rFonts w:eastAsia="DengXian"/>
          <w:lang w:eastAsia="ja-JP"/>
        </w:rPr>
        <w:t xml:space="preserve"> </w:t>
      </w:r>
      <w:r w:rsidRPr="00A161F7">
        <w:rPr>
          <w:rFonts w:eastAsia="Times New Roman"/>
          <w:lang w:eastAsia="ja-JP"/>
        </w:rPr>
        <w:t>used in the 2-step random-access procedure</w:t>
      </w:r>
      <w:r w:rsidRPr="00A161F7">
        <w:rPr>
          <w:rFonts w:eastAsia="DengXian"/>
          <w:lang w:eastAsia="ja-JP"/>
        </w:rPr>
        <w:t>;</w:t>
      </w:r>
    </w:p>
    <w:p w14:paraId="6CB6F8A0" w14:textId="77777777" w:rsidR="00A161F7" w:rsidRPr="00A161F7" w:rsidRDefault="00A161F7" w:rsidP="00A161F7">
      <w:pPr>
        <w:overflowPunct w:val="0"/>
        <w:autoSpaceDE w:val="0"/>
        <w:autoSpaceDN w:val="0"/>
        <w:adjustRightInd w:val="0"/>
        <w:ind w:left="568" w:hanging="284"/>
        <w:textAlignment w:val="baseline"/>
        <w:rPr>
          <w:rFonts w:eastAsia="Times New Roman"/>
          <w:lang w:eastAsia="ja-JP"/>
        </w:rPr>
      </w:pPr>
      <w:r w:rsidRPr="00A161F7">
        <w:rPr>
          <w:rFonts w:eastAsia="Times New Roman"/>
          <w:lang w:eastAsia="zh-CN"/>
        </w:rPr>
        <w:t>1</w:t>
      </w:r>
      <w:r w:rsidRPr="00A161F7">
        <w:rPr>
          <w:rFonts w:eastAsia="Times New Roman"/>
          <w:lang w:eastAsia="ja-JP"/>
        </w:rPr>
        <w:t>&gt;</w:t>
      </w:r>
      <w:r w:rsidRPr="00A161F7">
        <w:rPr>
          <w:rFonts w:eastAsia="Times New Roman"/>
          <w:lang w:eastAsia="ja-JP"/>
        </w:rPr>
        <w:tab/>
        <w:t>if contention free random-access resources are used in the random-access procedure:</w:t>
      </w:r>
    </w:p>
    <w:p w14:paraId="426D0F1B" w14:textId="77777777" w:rsidR="00A161F7" w:rsidRPr="00A161F7" w:rsidRDefault="00A161F7" w:rsidP="00A161F7">
      <w:pPr>
        <w:overflowPunct w:val="0"/>
        <w:autoSpaceDE w:val="0"/>
        <w:autoSpaceDN w:val="0"/>
        <w:adjustRightInd w:val="0"/>
        <w:ind w:left="851" w:hanging="284"/>
        <w:textAlignment w:val="baseline"/>
        <w:rPr>
          <w:rFonts w:eastAsia="Times New Roman"/>
          <w:lang w:eastAsia="ko-KR"/>
        </w:rPr>
      </w:pPr>
      <w:r w:rsidRPr="00A161F7">
        <w:rPr>
          <w:rFonts w:eastAsia="SimSun"/>
          <w:lang w:eastAsia="zh-CN"/>
        </w:rPr>
        <w:t>2</w:t>
      </w:r>
      <w:r w:rsidRPr="00A161F7">
        <w:rPr>
          <w:rFonts w:eastAsia="SimSun"/>
          <w:lang w:eastAsia="ja-JP"/>
        </w:rPr>
        <w:t>&gt;</w:t>
      </w:r>
      <w:r w:rsidRPr="00A161F7">
        <w:rPr>
          <w:rFonts w:eastAsia="SimSun"/>
          <w:lang w:eastAsia="ja-JP"/>
        </w:rPr>
        <w:tab/>
      </w:r>
      <w:r w:rsidRPr="00A161F7">
        <w:rPr>
          <w:rFonts w:eastAsia="Times New Roman"/>
          <w:lang w:eastAsia="ko-KR"/>
        </w:rPr>
        <w:t xml:space="preserve">set the </w:t>
      </w:r>
      <w:r w:rsidRPr="00A161F7">
        <w:rPr>
          <w:rFonts w:eastAsia="Times New Roman"/>
          <w:i/>
          <w:iCs/>
          <w:lang w:eastAsia="ko-KR"/>
        </w:rPr>
        <w:t>msg1-FrequencyStartCFRA</w:t>
      </w:r>
      <w:r w:rsidRPr="00A161F7">
        <w:rPr>
          <w:rFonts w:eastAsia="Times New Roman"/>
          <w:lang w:eastAsia="ko-KR"/>
        </w:rPr>
        <w:t xml:space="preserve"> and </w:t>
      </w:r>
      <w:r w:rsidRPr="00A161F7">
        <w:rPr>
          <w:rFonts w:eastAsia="Times New Roman"/>
          <w:i/>
          <w:iCs/>
          <w:lang w:eastAsia="ko-KR"/>
        </w:rPr>
        <w:t xml:space="preserve">msg1-FDMCFRA </w:t>
      </w:r>
      <w:r w:rsidRPr="00A161F7">
        <w:rPr>
          <w:rFonts w:eastAsia="Times New Roman"/>
          <w:lang w:eastAsia="ko-KR"/>
        </w:rPr>
        <w:t>associated to the 4 step random-access resources</w:t>
      </w:r>
      <w:r w:rsidRPr="00A161F7">
        <w:rPr>
          <w:rFonts w:eastAsia="Times New Roman"/>
          <w:lang w:eastAsia="ja-JP"/>
        </w:rPr>
        <w:t xml:space="preserve"> if used in the random-access procedure</w:t>
      </w:r>
      <w:r w:rsidRPr="00A161F7">
        <w:rPr>
          <w:rFonts w:eastAsia="Times New Roman"/>
          <w:lang w:eastAsia="ko-KR"/>
        </w:rPr>
        <w:t>;</w:t>
      </w:r>
    </w:p>
    <w:p w14:paraId="6CE957BF" w14:textId="77777777" w:rsidR="00A161F7" w:rsidRPr="00A161F7" w:rsidRDefault="00A161F7" w:rsidP="00A161F7">
      <w:pPr>
        <w:overflowPunct w:val="0"/>
        <w:autoSpaceDE w:val="0"/>
        <w:autoSpaceDN w:val="0"/>
        <w:adjustRightInd w:val="0"/>
        <w:ind w:left="851" w:hanging="284"/>
        <w:textAlignment w:val="baseline"/>
        <w:rPr>
          <w:rFonts w:eastAsia="SimSun"/>
          <w:lang w:eastAsia="ja-JP"/>
        </w:rPr>
      </w:pPr>
      <w:r w:rsidRPr="00A161F7">
        <w:rPr>
          <w:rFonts w:eastAsia="SimSun"/>
          <w:lang w:eastAsia="zh-CN"/>
        </w:rPr>
        <w:t xml:space="preserve">2&gt; if </w:t>
      </w:r>
      <w:r w:rsidRPr="00A161F7">
        <w:rPr>
          <w:rFonts w:eastAsia="Times New Roman"/>
          <w:i/>
          <w:iCs/>
          <w:lang w:eastAsia="ko-KR"/>
        </w:rPr>
        <w:t>msg1-SubcarrierSpacing</w:t>
      </w:r>
      <w:r w:rsidRPr="00A161F7">
        <w:rPr>
          <w:rFonts w:eastAsia="Times New Roman"/>
          <w:lang w:eastAsia="ko-KR"/>
        </w:rPr>
        <w:t xml:space="preserve"> associated to the 4 step random-access resources used in the random-access procedure is available</w:t>
      </w:r>
      <w:r w:rsidRPr="00A161F7">
        <w:rPr>
          <w:rFonts w:eastAsia="SimSun"/>
          <w:lang w:eastAsia="ja-JP"/>
        </w:rPr>
        <w:t>:</w:t>
      </w:r>
    </w:p>
    <w:p w14:paraId="4ED82B87" w14:textId="77777777" w:rsidR="00A161F7" w:rsidRPr="00A161F7" w:rsidRDefault="00A161F7" w:rsidP="00A161F7">
      <w:pPr>
        <w:overflowPunct w:val="0"/>
        <w:autoSpaceDE w:val="0"/>
        <w:autoSpaceDN w:val="0"/>
        <w:adjustRightInd w:val="0"/>
        <w:ind w:left="1135" w:hanging="284"/>
        <w:textAlignment w:val="baseline"/>
        <w:rPr>
          <w:rFonts w:eastAsia="DengXian"/>
          <w:lang w:eastAsia="ja-JP"/>
        </w:rPr>
      </w:pPr>
      <w:r w:rsidRPr="00A161F7">
        <w:rPr>
          <w:rFonts w:eastAsia="DengXian"/>
          <w:lang w:eastAsia="zh-CN"/>
        </w:rPr>
        <w:t>3</w:t>
      </w:r>
      <w:r w:rsidRPr="00A161F7">
        <w:rPr>
          <w:rFonts w:eastAsia="DengXian"/>
          <w:lang w:eastAsia="ja-JP"/>
        </w:rPr>
        <w:t>&gt;</w:t>
      </w:r>
      <w:r w:rsidRPr="00A161F7">
        <w:rPr>
          <w:rFonts w:eastAsia="DengXian"/>
          <w:lang w:eastAsia="zh-CN"/>
        </w:rPr>
        <w:tab/>
      </w:r>
      <w:r w:rsidRPr="00A161F7">
        <w:rPr>
          <w:rFonts w:eastAsia="DengXian"/>
          <w:lang w:eastAsia="ja-JP"/>
        </w:rPr>
        <w:t xml:space="preserve">set the </w:t>
      </w:r>
      <w:r w:rsidRPr="00A161F7">
        <w:rPr>
          <w:rFonts w:eastAsia="Times New Roman"/>
          <w:i/>
          <w:iCs/>
          <w:lang w:eastAsia="ko-KR"/>
        </w:rPr>
        <w:t xml:space="preserve">msg1-SubcarrierSpacingCFRA </w:t>
      </w:r>
      <w:r w:rsidRPr="00A161F7">
        <w:rPr>
          <w:rFonts w:eastAsia="Times New Roman"/>
          <w:lang w:eastAsia="ko-KR"/>
        </w:rPr>
        <w:t>associated to the 4 step random-access resources</w:t>
      </w:r>
      <w:r w:rsidRPr="00A161F7">
        <w:rPr>
          <w:rFonts w:eastAsia="Times New Roman"/>
          <w:lang w:eastAsia="ja-JP"/>
        </w:rPr>
        <w:t xml:space="preserve"> used in the random-access procedure</w:t>
      </w:r>
      <w:r w:rsidRPr="00A161F7">
        <w:rPr>
          <w:rFonts w:eastAsia="DengXian"/>
          <w:lang w:eastAsia="ja-JP"/>
        </w:rPr>
        <w:t>;</w:t>
      </w:r>
    </w:p>
    <w:p w14:paraId="560ABEAC" w14:textId="77777777" w:rsidR="00A161F7" w:rsidRPr="00A161F7" w:rsidRDefault="00A161F7" w:rsidP="00A161F7">
      <w:pPr>
        <w:overflowPunct w:val="0"/>
        <w:autoSpaceDE w:val="0"/>
        <w:autoSpaceDN w:val="0"/>
        <w:adjustRightInd w:val="0"/>
        <w:ind w:left="851" w:hanging="284"/>
        <w:textAlignment w:val="baseline"/>
        <w:rPr>
          <w:rFonts w:eastAsia="SimSun"/>
          <w:lang w:eastAsia="ja-JP"/>
        </w:rPr>
      </w:pPr>
      <w:r w:rsidRPr="00A161F7">
        <w:rPr>
          <w:rFonts w:eastAsia="SimSun"/>
          <w:lang w:eastAsia="zh-CN"/>
        </w:rPr>
        <w:t>2&gt; else</w:t>
      </w:r>
      <w:r w:rsidRPr="00A161F7">
        <w:rPr>
          <w:rFonts w:eastAsia="SimSun"/>
          <w:lang w:eastAsia="ja-JP"/>
        </w:rPr>
        <w:t>:</w:t>
      </w:r>
    </w:p>
    <w:p w14:paraId="7541A426" w14:textId="77777777" w:rsidR="00A161F7" w:rsidRPr="00A161F7" w:rsidRDefault="00A161F7" w:rsidP="00A161F7">
      <w:pPr>
        <w:overflowPunct w:val="0"/>
        <w:autoSpaceDE w:val="0"/>
        <w:autoSpaceDN w:val="0"/>
        <w:adjustRightInd w:val="0"/>
        <w:ind w:left="1135" w:hanging="284"/>
        <w:textAlignment w:val="baseline"/>
        <w:rPr>
          <w:rFonts w:eastAsia="DengXian"/>
          <w:lang w:eastAsia="ja-JP"/>
        </w:rPr>
      </w:pPr>
      <w:r w:rsidRPr="00A161F7">
        <w:rPr>
          <w:rFonts w:eastAsia="DengXian"/>
          <w:lang w:eastAsia="zh-CN"/>
        </w:rPr>
        <w:t>3</w:t>
      </w:r>
      <w:r w:rsidRPr="00A161F7">
        <w:rPr>
          <w:rFonts w:eastAsia="DengXian"/>
          <w:lang w:eastAsia="ja-JP"/>
        </w:rPr>
        <w:t>&gt;</w:t>
      </w:r>
      <w:r w:rsidRPr="00A161F7">
        <w:rPr>
          <w:rFonts w:eastAsia="DengXian"/>
          <w:lang w:eastAsia="zh-CN"/>
        </w:rPr>
        <w:tab/>
      </w:r>
      <w:r w:rsidRPr="00A161F7">
        <w:rPr>
          <w:rFonts w:eastAsia="DengXian"/>
          <w:lang w:eastAsia="ja-JP"/>
        </w:rPr>
        <w:t xml:space="preserve">set the </w:t>
      </w:r>
      <w:r w:rsidRPr="00A161F7">
        <w:rPr>
          <w:rFonts w:eastAsia="DengXian"/>
          <w:i/>
          <w:iCs/>
          <w:lang w:eastAsia="ja-JP"/>
        </w:rPr>
        <w:t>msg1-SCS-From-prach-ConfigurationIndex</w:t>
      </w:r>
      <w:r w:rsidRPr="00A161F7">
        <w:rPr>
          <w:rFonts w:eastAsia="DengXian"/>
          <w:lang w:eastAsia="ja-JP"/>
        </w:rPr>
        <w:t xml:space="preserve"> to the subcarrier spacing as derived from the </w:t>
      </w:r>
      <w:r w:rsidRPr="00A161F7">
        <w:rPr>
          <w:rFonts w:eastAsia="DengXian"/>
          <w:i/>
          <w:iCs/>
          <w:lang w:eastAsia="ja-JP"/>
        </w:rPr>
        <w:t>prach-ConfigurationIndex</w:t>
      </w:r>
      <w:r w:rsidRPr="00A161F7">
        <w:rPr>
          <w:rFonts w:eastAsia="DengXian"/>
          <w:lang w:eastAsia="ja-JP"/>
        </w:rPr>
        <w:t xml:space="preserve"> </w:t>
      </w:r>
      <w:r w:rsidRPr="00A161F7">
        <w:rPr>
          <w:rFonts w:eastAsia="Times New Roman"/>
          <w:lang w:eastAsia="ja-JP"/>
        </w:rPr>
        <w:t xml:space="preserve">used in the </w:t>
      </w:r>
      <w:r w:rsidRPr="00A161F7">
        <w:rPr>
          <w:rFonts w:eastAsia="Times New Roman"/>
          <w:lang w:eastAsia="ko-KR"/>
        </w:rPr>
        <w:t xml:space="preserve">4 step </w:t>
      </w:r>
      <w:r w:rsidRPr="00A161F7">
        <w:rPr>
          <w:rFonts w:eastAsia="Times New Roman"/>
          <w:lang w:eastAsia="ja-JP"/>
        </w:rPr>
        <w:t>random-access procedure</w:t>
      </w:r>
      <w:r w:rsidRPr="00A161F7">
        <w:rPr>
          <w:rFonts w:eastAsia="DengXian"/>
          <w:lang w:eastAsia="ja-JP"/>
        </w:rPr>
        <w:t>;</w:t>
      </w:r>
    </w:p>
    <w:p w14:paraId="72433392" w14:textId="77777777" w:rsidR="00A161F7" w:rsidRPr="00A161F7" w:rsidRDefault="00A161F7" w:rsidP="00A161F7">
      <w:pPr>
        <w:overflowPunct w:val="0"/>
        <w:autoSpaceDE w:val="0"/>
        <w:autoSpaceDN w:val="0"/>
        <w:adjustRightInd w:val="0"/>
        <w:ind w:left="851" w:hanging="284"/>
        <w:textAlignment w:val="baseline"/>
        <w:rPr>
          <w:rFonts w:eastAsia="Times New Roman"/>
          <w:lang w:eastAsia="ja-JP"/>
        </w:rPr>
      </w:pPr>
      <w:r w:rsidRPr="00A161F7">
        <w:rPr>
          <w:rFonts w:eastAsia="Times New Roman"/>
          <w:lang w:eastAsia="ja-JP"/>
        </w:rPr>
        <w:lastRenderedPageBreak/>
        <w:t>2&gt;</w:t>
      </w:r>
      <w:r w:rsidRPr="00A161F7">
        <w:rPr>
          <w:rFonts w:eastAsia="Times New Roman"/>
          <w:lang w:eastAsia="ja-JP"/>
        </w:rPr>
        <w:tab/>
      </w:r>
      <w:r w:rsidRPr="00A161F7">
        <w:rPr>
          <w:rFonts w:eastAsia="Times New Roman"/>
          <w:lang w:eastAsia="ko-KR"/>
        </w:rPr>
        <w:t xml:space="preserve">set the </w:t>
      </w:r>
      <w:r w:rsidRPr="00A161F7">
        <w:rPr>
          <w:rFonts w:eastAsia="Times New Roman"/>
          <w:i/>
          <w:iCs/>
          <w:lang w:eastAsia="ko-KR"/>
        </w:rPr>
        <w:t>msgA-RO-FrequencyStartCFRA</w:t>
      </w:r>
      <w:r w:rsidRPr="00A161F7">
        <w:rPr>
          <w:rFonts w:eastAsia="Times New Roman"/>
          <w:lang w:eastAsia="ko-KR"/>
        </w:rPr>
        <w:t xml:space="preserve"> and </w:t>
      </w:r>
      <w:r w:rsidRPr="00A161F7">
        <w:rPr>
          <w:rFonts w:eastAsia="Times New Roman"/>
          <w:i/>
          <w:iCs/>
          <w:lang w:eastAsia="ko-KR"/>
        </w:rPr>
        <w:t>msgA-RO-FDMCFRA</w:t>
      </w:r>
      <w:r w:rsidRPr="00A161F7">
        <w:rPr>
          <w:rFonts w:eastAsia="Times New Roman"/>
          <w:lang w:eastAsia="ko-KR"/>
        </w:rPr>
        <w:t xml:space="preserve"> associated to the 2 step contention free randomaccess resources</w:t>
      </w:r>
      <w:r w:rsidRPr="00A161F7">
        <w:rPr>
          <w:rFonts w:eastAsia="Times New Roman"/>
          <w:lang w:eastAsia="ja-JP"/>
        </w:rPr>
        <w:t xml:space="preserve"> if used in the random-access procedure;</w:t>
      </w:r>
    </w:p>
    <w:p w14:paraId="171E6C4A" w14:textId="77777777" w:rsidR="00A161F7" w:rsidRPr="00A161F7" w:rsidRDefault="00A161F7" w:rsidP="00A161F7">
      <w:pPr>
        <w:overflowPunct w:val="0"/>
        <w:autoSpaceDE w:val="0"/>
        <w:autoSpaceDN w:val="0"/>
        <w:adjustRightInd w:val="0"/>
        <w:ind w:left="851" w:hanging="284"/>
        <w:textAlignment w:val="baseline"/>
        <w:rPr>
          <w:rFonts w:eastAsia="Times New Roman"/>
          <w:lang w:eastAsia="ko-KR"/>
        </w:rPr>
      </w:pPr>
      <w:r w:rsidRPr="00A161F7">
        <w:rPr>
          <w:rFonts w:eastAsia="Times New Roman"/>
          <w:lang w:eastAsia="ja-JP"/>
        </w:rPr>
        <w:t>2&gt;</w:t>
      </w:r>
      <w:r w:rsidRPr="00A161F7">
        <w:rPr>
          <w:rFonts w:eastAsia="Times New Roman"/>
          <w:lang w:eastAsia="ja-JP"/>
        </w:rPr>
        <w:tab/>
      </w:r>
      <w:r w:rsidRPr="00A161F7">
        <w:rPr>
          <w:rFonts w:eastAsia="Times New Roman"/>
          <w:lang w:eastAsia="ko-KR"/>
        </w:rPr>
        <w:t xml:space="preserve">set the </w:t>
      </w:r>
      <w:r w:rsidRPr="00A161F7">
        <w:rPr>
          <w:rFonts w:eastAsia="Times New Roman"/>
          <w:i/>
          <w:iCs/>
          <w:lang w:eastAsia="ja-JP"/>
        </w:rPr>
        <w:t>msgA-MCS</w:t>
      </w:r>
      <w:r w:rsidRPr="00A161F7">
        <w:rPr>
          <w:rFonts w:eastAsia="Times New Roman"/>
          <w:lang w:eastAsia="ja-JP"/>
        </w:rPr>
        <w:t xml:space="preserve">, the </w:t>
      </w:r>
      <w:r w:rsidRPr="00A161F7">
        <w:rPr>
          <w:rFonts w:eastAsia="Times New Roman"/>
          <w:i/>
          <w:iCs/>
          <w:lang w:eastAsia="ja-JP"/>
        </w:rPr>
        <w:t>nrofPRBs-PerMsgA-PO</w:t>
      </w:r>
      <w:r w:rsidRPr="00A161F7">
        <w:rPr>
          <w:rFonts w:eastAsia="Times New Roman"/>
          <w:lang w:eastAsia="ja-JP"/>
        </w:rPr>
        <w:t xml:space="preserve">, the </w:t>
      </w:r>
      <w:r w:rsidRPr="00A161F7">
        <w:rPr>
          <w:rFonts w:eastAsia="Times New Roman"/>
          <w:i/>
          <w:iCs/>
          <w:lang w:eastAsia="ja-JP"/>
        </w:rPr>
        <w:t>msgA-PUSCH-TimeDomainAllocation</w:t>
      </w:r>
      <w:r w:rsidRPr="00A161F7">
        <w:rPr>
          <w:rFonts w:eastAsia="Times New Roman"/>
          <w:lang w:eastAsia="ja-JP"/>
        </w:rPr>
        <w:t xml:space="preserve">, the </w:t>
      </w:r>
      <w:r w:rsidRPr="00A161F7">
        <w:rPr>
          <w:rFonts w:eastAsia="Times New Roman"/>
          <w:i/>
          <w:iCs/>
          <w:lang w:eastAsia="ja-JP"/>
        </w:rPr>
        <w:t>frequencyStartMsgA-PUSCH</w:t>
      </w:r>
      <w:r w:rsidRPr="00A161F7">
        <w:rPr>
          <w:rFonts w:eastAsia="Times New Roman"/>
          <w:lang w:eastAsia="ja-JP"/>
        </w:rPr>
        <w:t xml:space="preserve">, the </w:t>
      </w:r>
      <w:r w:rsidRPr="00A161F7">
        <w:rPr>
          <w:rFonts w:eastAsia="Times New Roman"/>
          <w:i/>
          <w:iCs/>
          <w:lang w:eastAsia="ja-JP"/>
        </w:rPr>
        <w:t>nrofMsgA-PO-FDM</w:t>
      </w:r>
      <w:r w:rsidRPr="00A161F7">
        <w:rPr>
          <w:rFonts w:eastAsia="Times New Roman"/>
          <w:i/>
          <w:iCs/>
          <w:lang w:eastAsia="ko-KR"/>
        </w:rPr>
        <w:t xml:space="preserve"> </w:t>
      </w:r>
      <w:r w:rsidRPr="00A161F7">
        <w:rPr>
          <w:rFonts w:eastAsia="Times New Roman"/>
          <w:lang w:eastAsia="ko-KR"/>
        </w:rPr>
        <w:t>associated to the 2 step random-access resources</w:t>
      </w:r>
      <w:r w:rsidRPr="00A161F7">
        <w:rPr>
          <w:rFonts w:eastAsia="Times New Roman"/>
          <w:lang w:eastAsia="ja-JP"/>
        </w:rPr>
        <w:t xml:space="preserve"> if used in the random-access procedure;</w:t>
      </w:r>
    </w:p>
    <w:p w14:paraId="052D1D4A" w14:textId="77777777" w:rsidR="00A161F7" w:rsidRPr="00A161F7" w:rsidRDefault="00A161F7" w:rsidP="00A161F7">
      <w:pPr>
        <w:overflowPunct w:val="0"/>
        <w:autoSpaceDE w:val="0"/>
        <w:autoSpaceDN w:val="0"/>
        <w:adjustRightInd w:val="0"/>
        <w:ind w:left="851" w:hanging="284"/>
        <w:textAlignment w:val="baseline"/>
        <w:rPr>
          <w:rFonts w:eastAsia="SimSun"/>
          <w:lang w:eastAsia="ja-JP"/>
        </w:rPr>
      </w:pPr>
      <w:r w:rsidRPr="00A161F7">
        <w:rPr>
          <w:rFonts w:eastAsia="SimSun"/>
          <w:lang w:eastAsia="zh-CN"/>
        </w:rPr>
        <w:t>2&gt;</w:t>
      </w:r>
      <w:r w:rsidRPr="00A161F7">
        <w:rPr>
          <w:rFonts w:eastAsia="Times New Roman"/>
          <w:lang w:eastAsia="ja-JP"/>
        </w:rPr>
        <w:tab/>
      </w:r>
      <w:r w:rsidRPr="00A161F7">
        <w:rPr>
          <w:rFonts w:eastAsia="SimSun"/>
          <w:lang w:eastAsia="zh-CN"/>
        </w:rPr>
        <w:t xml:space="preserve">if </w:t>
      </w:r>
      <w:r w:rsidRPr="00A161F7">
        <w:rPr>
          <w:rFonts w:eastAsia="Times New Roman"/>
          <w:i/>
          <w:iCs/>
          <w:lang w:eastAsia="ko-KR"/>
        </w:rPr>
        <w:t>msgA-SubcarrierSpacing</w:t>
      </w:r>
      <w:r w:rsidRPr="00A161F7">
        <w:rPr>
          <w:rFonts w:eastAsia="Times New Roman"/>
          <w:lang w:eastAsia="ko-KR"/>
        </w:rPr>
        <w:t xml:space="preserve"> associated to the 2 step random-access resources used in the random-access procedure is available</w:t>
      </w:r>
      <w:r w:rsidRPr="00A161F7">
        <w:rPr>
          <w:rFonts w:eastAsia="SimSun"/>
          <w:lang w:eastAsia="ja-JP"/>
        </w:rPr>
        <w:t>:</w:t>
      </w:r>
    </w:p>
    <w:p w14:paraId="2EC96185" w14:textId="77777777" w:rsidR="00A161F7" w:rsidRPr="00A161F7" w:rsidRDefault="00A161F7" w:rsidP="00A161F7">
      <w:pPr>
        <w:overflowPunct w:val="0"/>
        <w:autoSpaceDE w:val="0"/>
        <w:autoSpaceDN w:val="0"/>
        <w:adjustRightInd w:val="0"/>
        <w:ind w:left="1135" w:hanging="284"/>
        <w:textAlignment w:val="baseline"/>
        <w:rPr>
          <w:rFonts w:eastAsia="DengXian"/>
          <w:lang w:eastAsia="ja-JP"/>
        </w:rPr>
      </w:pPr>
      <w:r w:rsidRPr="00A161F7">
        <w:rPr>
          <w:rFonts w:eastAsia="DengXian"/>
          <w:lang w:eastAsia="zh-CN"/>
        </w:rPr>
        <w:t>3</w:t>
      </w:r>
      <w:r w:rsidRPr="00A161F7">
        <w:rPr>
          <w:rFonts w:eastAsia="DengXian"/>
          <w:lang w:eastAsia="ja-JP"/>
        </w:rPr>
        <w:t>&gt;</w:t>
      </w:r>
      <w:r w:rsidRPr="00A161F7">
        <w:rPr>
          <w:rFonts w:eastAsia="DengXian"/>
          <w:lang w:eastAsia="zh-CN"/>
        </w:rPr>
        <w:tab/>
      </w:r>
      <w:r w:rsidRPr="00A161F7">
        <w:rPr>
          <w:rFonts w:eastAsia="DengXian"/>
          <w:lang w:eastAsia="ja-JP"/>
        </w:rPr>
        <w:t xml:space="preserve">set the </w:t>
      </w:r>
      <w:r w:rsidRPr="00A161F7">
        <w:rPr>
          <w:rFonts w:eastAsia="Times New Roman"/>
          <w:i/>
          <w:iCs/>
          <w:lang w:eastAsia="ko-KR"/>
        </w:rPr>
        <w:t xml:space="preserve">msgA-SubcarrierSpacing </w:t>
      </w:r>
      <w:r w:rsidRPr="00A161F7">
        <w:rPr>
          <w:rFonts w:eastAsia="Times New Roman"/>
          <w:lang w:eastAsia="ko-KR"/>
        </w:rPr>
        <w:t>associated to the 2 step random-access resources</w:t>
      </w:r>
      <w:r w:rsidRPr="00A161F7">
        <w:rPr>
          <w:rFonts w:eastAsia="Times New Roman"/>
          <w:lang w:eastAsia="ja-JP"/>
        </w:rPr>
        <w:t xml:space="preserve"> used in the random-access procedure</w:t>
      </w:r>
      <w:r w:rsidRPr="00A161F7">
        <w:rPr>
          <w:rFonts w:eastAsia="DengXian"/>
          <w:lang w:eastAsia="ja-JP"/>
        </w:rPr>
        <w:t>;</w:t>
      </w:r>
    </w:p>
    <w:p w14:paraId="7EAF09A6" w14:textId="77777777" w:rsidR="00A161F7" w:rsidRPr="00A161F7" w:rsidRDefault="00A161F7" w:rsidP="00A161F7">
      <w:pPr>
        <w:overflowPunct w:val="0"/>
        <w:autoSpaceDE w:val="0"/>
        <w:autoSpaceDN w:val="0"/>
        <w:adjustRightInd w:val="0"/>
        <w:ind w:left="851" w:hanging="284"/>
        <w:textAlignment w:val="baseline"/>
        <w:rPr>
          <w:rFonts w:eastAsia="SimSun"/>
          <w:lang w:eastAsia="ja-JP"/>
        </w:rPr>
      </w:pPr>
      <w:r w:rsidRPr="00A161F7">
        <w:rPr>
          <w:rFonts w:eastAsia="SimSun"/>
          <w:lang w:eastAsia="zh-CN"/>
        </w:rPr>
        <w:t>2&gt;</w:t>
      </w:r>
      <w:r w:rsidRPr="00A161F7">
        <w:rPr>
          <w:rFonts w:eastAsia="Times New Roman"/>
          <w:lang w:eastAsia="ja-JP"/>
        </w:rPr>
        <w:tab/>
      </w:r>
      <w:r w:rsidRPr="00A161F7">
        <w:rPr>
          <w:rFonts w:eastAsia="SimSun"/>
          <w:lang w:eastAsia="zh-CN"/>
        </w:rPr>
        <w:t>else</w:t>
      </w:r>
      <w:r w:rsidRPr="00A161F7">
        <w:rPr>
          <w:rFonts w:eastAsia="SimSun"/>
          <w:lang w:eastAsia="ja-JP"/>
        </w:rPr>
        <w:t>:</w:t>
      </w:r>
    </w:p>
    <w:p w14:paraId="1C121972" w14:textId="77777777" w:rsidR="00A161F7" w:rsidRPr="00A161F7" w:rsidRDefault="00A161F7" w:rsidP="00A161F7">
      <w:pPr>
        <w:overflowPunct w:val="0"/>
        <w:autoSpaceDE w:val="0"/>
        <w:autoSpaceDN w:val="0"/>
        <w:adjustRightInd w:val="0"/>
        <w:ind w:left="1135" w:hanging="284"/>
        <w:textAlignment w:val="baseline"/>
        <w:rPr>
          <w:rFonts w:eastAsia="DengXian"/>
          <w:lang w:eastAsia="ja-JP"/>
        </w:rPr>
      </w:pPr>
      <w:r w:rsidRPr="00A161F7">
        <w:rPr>
          <w:rFonts w:eastAsia="DengXian"/>
          <w:lang w:eastAsia="zh-CN"/>
        </w:rPr>
        <w:t>3</w:t>
      </w:r>
      <w:r w:rsidRPr="00A161F7">
        <w:rPr>
          <w:rFonts w:eastAsia="DengXian"/>
          <w:lang w:eastAsia="ja-JP"/>
        </w:rPr>
        <w:t>&gt;</w:t>
      </w:r>
      <w:r w:rsidRPr="00A161F7">
        <w:rPr>
          <w:rFonts w:eastAsia="DengXian"/>
          <w:lang w:eastAsia="zh-CN"/>
        </w:rPr>
        <w:tab/>
      </w:r>
      <w:r w:rsidRPr="00A161F7">
        <w:rPr>
          <w:rFonts w:eastAsia="DengXian"/>
          <w:lang w:eastAsia="ja-JP"/>
        </w:rPr>
        <w:t xml:space="preserve">set the </w:t>
      </w:r>
      <w:r w:rsidRPr="00A161F7">
        <w:rPr>
          <w:rFonts w:eastAsia="DengXian"/>
          <w:i/>
          <w:iCs/>
          <w:lang w:eastAsia="ja-JP"/>
        </w:rPr>
        <w:t>msgA-SCS-From-prach-ConfigurationIndex</w:t>
      </w:r>
      <w:r w:rsidRPr="00A161F7">
        <w:rPr>
          <w:rFonts w:eastAsia="DengXian"/>
          <w:lang w:eastAsia="ja-JP"/>
        </w:rPr>
        <w:t xml:space="preserve"> to the subcarrier spacing as derived from the </w:t>
      </w:r>
      <w:r w:rsidRPr="00A161F7">
        <w:rPr>
          <w:rFonts w:eastAsia="Times New Roman"/>
          <w:i/>
          <w:szCs w:val="22"/>
          <w:lang w:eastAsia="sv-SE"/>
        </w:rPr>
        <w:t>msgA-</w:t>
      </w:r>
      <w:r w:rsidRPr="00A161F7">
        <w:rPr>
          <w:rFonts w:eastAsia="Times New Roman"/>
          <w:i/>
          <w:lang w:eastAsia="sv-SE"/>
        </w:rPr>
        <w:t>PRACH-ConfigurationIndex</w:t>
      </w:r>
      <w:r w:rsidRPr="00A161F7">
        <w:rPr>
          <w:rFonts w:eastAsia="Times New Roman"/>
          <w:lang w:eastAsia="sv-SE"/>
        </w:rPr>
        <w:t xml:space="preserve"> </w:t>
      </w:r>
      <w:r w:rsidRPr="00A161F7">
        <w:rPr>
          <w:rFonts w:eastAsia="Times New Roman"/>
          <w:lang w:eastAsia="ja-JP"/>
        </w:rPr>
        <w:t>used in the 2-step random-access procedure</w:t>
      </w:r>
      <w:r w:rsidRPr="00A161F7">
        <w:rPr>
          <w:rFonts w:eastAsia="DengXian"/>
          <w:lang w:eastAsia="ja-JP"/>
        </w:rPr>
        <w:t>;</w:t>
      </w:r>
    </w:p>
    <w:p w14:paraId="7D66F2DE" w14:textId="77777777" w:rsidR="00A161F7" w:rsidRPr="00A161F7" w:rsidRDefault="00A161F7" w:rsidP="00A161F7">
      <w:pPr>
        <w:overflowPunct w:val="0"/>
        <w:autoSpaceDE w:val="0"/>
        <w:autoSpaceDN w:val="0"/>
        <w:adjustRightInd w:val="0"/>
        <w:ind w:left="568" w:hanging="284"/>
        <w:textAlignment w:val="baseline"/>
        <w:rPr>
          <w:rFonts w:eastAsia="Times New Roman"/>
          <w:lang w:eastAsia="ko-KR"/>
        </w:rPr>
      </w:pPr>
      <w:r w:rsidRPr="00A161F7">
        <w:rPr>
          <w:rFonts w:eastAsia="Times New Roman"/>
          <w:lang w:eastAsia="ja-JP"/>
        </w:rPr>
        <w:t>1&gt;</w:t>
      </w:r>
      <w:r w:rsidRPr="00A161F7">
        <w:rPr>
          <w:rFonts w:eastAsia="Times New Roman"/>
          <w:lang w:eastAsia="ja-JP"/>
        </w:rPr>
        <w:tab/>
      </w:r>
      <w:r w:rsidRPr="00A161F7">
        <w:rPr>
          <w:rFonts w:eastAsia="Times New Roman"/>
          <w:lang w:eastAsia="ko-KR"/>
        </w:rPr>
        <w:t xml:space="preserve">if the random access procedure is initialized with </w:t>
      </w:r>
      <w:r w:rsidRPr="00A161F7">
        <w:rPr>
          <w:rFonts w:eastAsia="Times New Roman"/>
          <w:i/>
          <w:lang w:eastAsia="ja-JP"/>
        </w:rPr>
        <w:t>RA_TYPE</w:t>
      </w:r>
      <w:r w:rsidRPr="00A161F7">
        <w:rPr>
          <w:rFonts w:eastAsia="Times New Roman"/>
          <w:lang w:eastAsia="ja-JP"/>
        </w:rPr>
        <w:t xml:space="preserve"> set to </w:t>
      </w:r>
      <w:r w:rsidRPr="00A161F7">
        <w:rPr>
          <w:rFonts w:eastAsia="Times New Roman"/>
          <w:i/>
          <w:lang w:eastAsia="ja-JP"/>
        </w:rPr>
        <w:t>2-stepRA</w:t>
      </w:r>
      <w:r w:rsidRPr="00A161F7">
        <w:rPr>
          <w:rFonts w:eastAsia="SimSun"/>
          <w:i/>
          <w:lang w:eastAsia="zh-CN"/>
        </w:rPr>
        <w:t xml:space="preserve"> </w:t>
      </w:r>
      <w:r w:rsidRPr="00A161F7">
        <w:rPr>
          <w:rFonts w:eastAsia="SimSun"/>
          <w:iCs/>
          <w:lang w:eastAsia="zh-CN"/>
        </w:rPr>
        <w:t>as described in TS 38.321 [3]</w:t>
      </w:r>
      <w:r w:rsidRPr="00A161F7">
        <w:rPr>
          <w:rFonts w:eastAsia="Times New Roman"/>
          <w:lang w:eastAsia="ko-KR"/>
        </w:rPr>
        <w:t>:</w:t>
      </w:r>
    </w:p>
    <w:p w14:paraId="71802149" w14:textId="77777777" w:rsidR="00A161F7" w:rsidRPr="00A161F7" w:rsidRDefault="00A161F7" w:rsidP="00A161F7">
      <w:pPr>
        <w:overflowPunct w:val="0"/>
        <w:autoSpaceDE w:val="0"/>
        <w:autoSpaceDN w:val="0"/>
        <w:adjustRightInd w:val="0"/>
        <w:ind w:left="851" w:hanging="284"/>
        <w:textAlignment w:val="baseline"/>
        <w:rPr>
          <w:rFonts w:eastAsia="SimSun"/>
          <w:lang w:eastAsia="ja-JP"/>
        </w:rPr>
      </w:pPr>
      <w:r w:rsidRPr="00A161F7">
        <w:rPr>
          <w:rFonts w:eastAsia="SimSun"/>
          <w:lang w:eastAsia="zh-CN"/>
        </w:rPr>
        <w:t>2</w:t>
      </w:r>
      <w:r w:rsidRPr="00A161F7">
        <w:rPr>
          <w:rFonts w:eastAsia="SimSun"/>
          <w:lang w:eastAsia="ja-JP"/>
        </w:rPr>
        <w:t>&gt;</w:t>
      </w:r>
      <w:r w:rsidRPr="00A161F7">
        <w:rPr>
          <w:rFonts w:eastAsia="SimSun"/>
          <w:lang w:eastAsia="ja-JP"/>
        </w:rPr>
        <w:tab/>
        <w:t xml:space="preserve">set the </w:t>
      </w:r>
      <w:r w:rsidRPr="00A161F7">
        <w:rPr>
          <w:rFonts w:eastAsia="SimSun"/>
          <w:i/>
          <w:iCs/>
          <w:lang w:eastAsia="ja-JP"/>
        </w:rPr>
        <w:t>dlPathlossRSRP</w:t>
      </w:r>
      <w:r w:rsidRPr="00A161F7">
        <w:rPr>
          <w:rFonts w:eastAsia="SimSun"/>
          <w:lang w:eastAsia="ja-JP"/>
        </w:rPr>
        <w:t xml:space="preserve"> to the </w:t>
      </w:r>
      <w:r w:rsidRPr="00A161F7">
        <w:rPr>
          <w:rFonts w:eastAsia="Times New Roman"/>
          <w:lang w:eastAsia="en-GB"/>
        </w:rPr>
        <w:t xml:space="preserve">measeured </w:t>
      </w:r>
      <w:r w:rsidRPr="00A161F7">
        <w:rPr>
          <w:rFonts w:eastAsia="SimSun"/>
          <w:lang w:eastAsia="ja-JP"/>
        </w:rPr>
        <w:t xml:space="preserve">RSRP of the DL pathloss reference obtained at the time of </w:t>
      </w:r>
      <w:r w:rsidRPr="00A161F7">
        <w:rPr>
          <w:rFonts w:eastAsia="SimSun"/>
          <w:i/>
          <w:iCs/>
          <w:lang w:eastAsia="ja-JP"/>
        </w:rPr>
        <w:t>RA_Type</w:t>
      </w:r>
      <w:r w:rsidRPr="00A161F7">
        <w:rPr>
          <w:rFonts w:eastAsia="SimSun"/>
          <w:lang w:eastAsia="ja-JP"/>
        </w:rPr>
        <w:t xml:space="preserve"> selection stage of the initialization of the RA procedure as captured in TS 38.321 [3];</w:t>
      </w:r>
    </w:p>
    <w:p w14:paraId="5B89EA6C" w14:textId="77777777" w:rsidR="00A161F7" w:rsidRPr="00A161F7" w:rsidRDefault="00A161F7" w:rsidP="00A161F7">
      <w:pPr>
        <w:overflowPunct w:val="0"/>
        <w:autoSpaceDE w:val="0"/>
        <w:autoSpaceDN w:val="0"/>
        <w:adjustRightInd w:val="0"/>
        <w:ind w:left="851" w:hanging="284"/>
        <w:textAlignment w:val="baseline"/>
        <w:rPr>
          <w:rFonts w:eastAsia="SimSun"/>
          <w:lang w:eastAsia="ja-JP"/>
        </w:rPr>
      </w:pPr>
      <w:r w:rsidRPr="00A161F7">
        <w:rPr>
          <w:rFonts w:eastAsia="SimSun"/>
          <w:lang w:eastAsia="zh-CN"/>
        </w:rPr>
        <w:t>2</w:t>
      </w:r>
      <w:r w:rsidRPr="00A161F7">
        <w:rPr>
          <w:rFonts w:eastAsia="SimSun"/>
          <w:lang w:eastAsia="ja-JP"/>
        </w:rPr>
        <w:t>&gt;</w:t>
      </w:r>
      <w:r w:rsidRPr="00A161F7">
        <w:rPr>
          <w:rFonts w:eastAsia="SimSun"/>
          <w:lang w:eastAsia="ja-JP"/>
        </w:rPr>
        <w:tab/>
        <w:t xml:space="preserve">if the configuration for the random access </w:t>
      </w:r>
      <w:r w:rsidRPr="00A161F7">
        <w:rPr>
          <w:rFonts w:eastAsia="SimSun"/>
          <w:i/>
          <w:iCs/>
          <w:lang w:eastAsia="ja-JP"/>
        </w:rPr>
        <w:t>msgA-TransMax</w:t>
      </w:r>
      <w:r w:rsidRPr="00A161F7">
        <w:rPr>
          <w:rFonts w:eastAsia="SimSun"/>
          <w:lang w:eastAsia="ja-JP"/>
        </w:rPr>
        <w:t xml:space="preserve"> was configured in </w:t>
      </w:r>
      <w:r w:rsidRPr="00A161F7">
        <w:rPr>
          <w:rFonts w:eastAsia="SimSun"/>
          <w:i/>
          <w:iCs/>
          <w:lang w:eastAsia="ja-JP"/>
        </w:rPr>
        <w:t>RACH-ConfigDedicated</w:t>
      </w:r>
      <w:r w:rsidRPr="00A161F7">
        <w:rPr>
          <w:rFonts w:eastAsia="SimSun"/>
          <w:lang w:eastAsia="ja-JP"/>
        </w:rPr>
        <w:t xml:space="preserve"> for this random access procedure:</w:t>
      </w:r>
    </w:p>
    <w:p w14:paraId="54F329A5" w14:textId="77777777" w:rsidR="00A161F7" w:rsidRPr="00A161F7" w:rsidRDefault="00A161F7" w:rsidP="00A161F7">
      <w:pPr>
        <w:overflowPunct w:val="0"/>
        <w:autoSpaceDE w:val="0"/>
        <w:autoSpaceDN w:val="0"/>
        <w:adjustRightInd w:val="0"/>
        <w:ind w:left="1135" w:hanging="284"/>
        <w:textAlignment w:val="baseline"/>
        <w:rPr>
          <w:rFonts w:eastAsia="DengXian"/>
          <w:lang w:eastAsia="ja-JP"/>
        </w:rPr>
      </w:pPr>
      <w:r w:rsidRPr="00A161F7">
        <w:rPr>
          <w:rFonts w:eastAsia="DengXian"/>
          <w:lang w:eastAsia="zh-CN"/>
        </w:rPr>
        <w:t>3</w:t>
      </w:r>
      <w:r w:rsidRPr="00A161F7">
        <w:rPr>
          <w:rFonts w:eastAsia="DengXian"/>
          <w:lang w:eastAsia="ja-JP"/>
        </w:rPr>
        <w:t>&gt;</w:t>
      </w:r>
      <w:r w:rsidRPr="00A161F7">
        <w:rPr>
          <w:rFonts w:eastAsia="DengXian"/>
          <w:lang w:eastAsia="zh-CN"/>
        </w:rPr>
        <w:tab/>
      </w:r>
      <w:r w:rsidRPr="00A161F7">
        <w:rPr>
          <w:rFonts w:eastAsia="Times New Roman"/>
          <w:lang w:eastAsia="ko-KR"/>
        </w:rPr>
        <w:t xml:space="preserve">set </w:t>
      </w:r>
      <w:r w:rsidRPr="00A161F7">
        <w:rPr>
          <w:rFonts w:eastAsia="Times New Roman"/>
          <w:i/>
          <w:iCs/>
          <w:lang w:eastAsia="ko-KR"/>
        </w:rPr>
        <w:t>msgA-TransMax</w:t>
      </w:r>
      <w:r w:rsidRPr="00A161F7">
        <w:rPr>
          <w:rFonts w:eastAsia="Times New Roman"/>
          <w:lang w:eastAsia="ko-KR"/>
        </w:rPr>
        <w:t xml:space="preserve"> to the value of </w:t>
      </w:r>
      <w:r w:rsidRPr="00A161F7">
        <w:rPr>
          <w:rFonts w:eastAsia="Times New Roman"/>
          <w:i/>
          <w:iCs/>
          <w:lang w:eastAsia="ko-KR"/>
        </w:rPr>
        <w:t>msgA-TransMax</w:t>
      </w:r>
      <w:r w:rsidRPr="00A161F7">
        <w:rPr>
          <w:rFonts w:eastAsia="Times New Roman"/>
          <w:lang w:eastAsia="ko-KR"/>
        </w:rPr>
        <w:t xml:space="preserve"> in </w:t>
      </w:r>
      <w:r w:rsidRPr="00A161F7">
        <w:rPr>
          <w:rFonts w:eastAsia="Times New Roman"/>
          <w:i/>
          <w:iCs/>
          <w:lang w:eastAsia="ko-KR"/>
        </w:rPr>
        <w:t>RACH-ConfigDedicated</w:t>
      </w:r>
      <w:r w:rsidRPr="00A161F7">
        <w:rPr>
          <w:rFonts w:eastAsia="Times New Roman"/>
          <w:lang w:eastAsia="ko-KR"/>
        </w:rPr>
        <w:t>;</w:t>
      </w:r>
    </w:p>
    <w:p w14:paraId="0F9174D0" w14:textId="77777777" w:rsidR="00A161F7" w:rsidRPr="00A161F7" w:rsidRDefault="00A161F7" w:rsidP="00A161F7">
      <w:pPr>
        <w:overflowPunct w:val="0"/>
        <w:autoSpaceDE w:val="0"/>
        <w:autoSpaceDN w:val="0"/>
        <w:adjustRightInd w:val="0"/>
        <w:ind w:left="851" w:hanging="284"/>
        <w:textAlignment w:val="baseline"/>
        <w:rPr>
          <w:rFonts w:eastAsia="SimSun"/>
          <w:lang w:eastAsia="ja-JP"/>
        </w:rPr>
      </w:pPr>
      <w:r w:rsidRPr="00A161F7">
        <w:rPr>
          <w:rFonts w:eastAsia="SimSun"/>
          <w:lang w:eastAsia="zh-CN"/>
        </w:rPr>
        <w:t>2</w:t>
      </w:r>
      <w:r w:rsidRPr="00A161F7">
        <w:rPr>
          <w:rFonts w:eastAsia="SimSun"/>
          <w:lang w:eastAsia="ja-JP"/>
        </w:rPr>
        <w:t>&gt;</w:t>
      </w:r>
      <w:r w:rsidRPr="00A161F7">
        <w:rPr>
          <w:rFonts w:eastAsia="SimSun"/>
          <w:lang w:eastAsia="ja-JP"/>
        </w:rPr>
        <w:tab/>
        <w:t xml:space="preserve">else if </w:t>
      </w:r>
      <w:r w:rsidRPr="00A161F7">
        <w:rPr>
          <w:rFonts w:eastAsia="SimSun"/>
          <w:i/>
          <w:iCs/>
          <w:lang w:eastAsia="ja-JP"/>
        </w:rPr>
        <w:t>msgA-TransMax</w:t>
      </w:r>
      <w:r w:rsidRPr="00A161F7">
        <w:rPr>
          <w:rFonts w:eastAsia="SimSun"/>
          <w:lang w:eastAsia="ja-JP"/>
        </w:rPr>
        <w:t xml:space="preserve"> was configured in </w:t>
      </w:r>
      <w:r w:rsidRPr="00A161F7">
        <w:rPr>
          <w:rFonts w:eastAsia="SimSun"/>
          <w:i/>
          <w:iCs/>
          <w:lang w:eastAsia="ja-JP"/>
        </w:rPr>
        <w:t>RACH-ConfigCommonTwoStepRA</w:t>
      </w:r>
      <w:r w:rsidRPr="00A161F7">
        <w:rPr>
          <w:rFonts w:eastAsia="SimSun"/>
          <w:lang w:eastAsia="ja-JP"/>
        </w:rPr>
        <w:t>:</w:t>
      </w:r>
    </w:p>
    <w:p w14:paraId="5A3B092E" w14:textId="77777777" w:rsidR="00A161F7" w:rsidRPr="00A161F7" w:rsidRDefault="00A161F7" w:rsidP="00A161F7">
      <w:pPr>
        <w:overflowPunct w:val="0"/>
        <w:autoSpaceDE w:val="0"/>
        <w:autoSpaceDN w:val="0"/>
        <w:adjustRightInd w:val="0"/>
        <w:ind w:left="1135" w:hanging="284"/>
        <w:textAlignment w:val="baseline"/>
        <w:rPr>
          <w:rFonts w:eastAsia="Times New Roman"/>
          <w:lang w:eastAsia="ko-KR"/>
        </w:rPr>
      </w:pPr>
      <w:r w:rsidRPr="00A161F7">
        <w:rPr>
          <w:rFonts w:eastAsia="DengXian"/>
          <w:lang w:eastAsia="zh-CN"/>
        </w:rPr>
        <w:t>3</w:t>
      </w:r>
      <w:r w:rsidRPr="00A161F7">
        <w:rPr>
          <w:rFonts w:eastAsia="DengXian"/>
          <w:lang w:eastAsia="ja-JP"/>
        </w:rPr>
        <w:t>&gt;</w:t>
      </w:r>
      <w:r w:rsidRPr="00A161F7">
        <w:rPr>
          <w:rFonts w:eastAsia="DengXian"/>
          <w:lang w:eastAsia="zh-CN"/>
        </w:rPr>
        <w:tab/>
      </w:r>
      <w:r w:rsidRPr="00A161F7">
        <w:rPr>
          <w:rFonts w:eastAsia="Times New Roman"/>
          <w:lang w:eastAsia="ko-KR"/>
        </w:rPr>
        <w:t xml:space="preserve">set </w:t>
      </w:r>
      <w:r w:rsidRPr="00A161F7">
        <w:rPr>
          <w:rFonts w:eastAsia="Times New Roman"/>
          <w:i/>
          <w:iCs/>
          <w:lang w:eastAsia="ko-KR"/>
        </w:rPr>
        <w:t>msgA-TransMax</w:t>
      </w:r>
      <w:r w:rsidRPr="00A161F7">
        <w:rPr>
          <w:rFonts w:eastAsia="Times New Roman"/>
          <w:lang w:eastAsia="ko-KR"/>
        </w:rPr>
        <w:t xml:space="preserve"> to the value of </w:t>
      </w:r>
      <w:r w:rsidRPr="00A161F7">
        <w:rPr>
          <w:rFonts w:eastAsia="Times New Roman"/>
          <w:i/>
          <w:iCs/>
          <w:lang w:eastAsia="ko-KR"/>
        </w:rPr>
        <w:t>msgA-TransMax</w:t>
      </w:r>
      <w:r w:rsidRPr="00A161F7">
        <w:rPr>
          <w:rFonts w:eastAsia="Times New Roman"/>
          <w:lang w:eastAsia="ko-KR"/>
        </w:rPr>
        <w:t xml:space="preserve"> in </w:t>
      </w:r>
      <w:r w:rsidRPr="00A161F7">
        <w:rPr>
          <w:rFonts w:eastAsia="Times New Roman"/>
          <w:i/>
          <w:iCs/>
          <w:lang w:eastAsia="ko-KR"/>
        </w:rPr>
        <w:t>RACH-ConfigCommonTwoStepRA</w:t>
      </w:r>
      <w:r w:rsidRPr="00A161F7">
        <w:rPr>
          <w:rFonts w:eastAsia="Times New Roman"/>
          <w:lang w:eastAsia="ko-KR"/>
        </w:rPr>
        <w:t>;</w:t>
      </w:r>
    </w:p>
    <w:p w14:paraId="25DC1DB4" w14:textId="77777777" w:rsidR="00A161F7" w:rsidRPr="00A161F7" w:rsidRDefault="00A161F7" w:rsidP="00A161F7">
      <w:pPr>
        <w:overflowPunct w:val="0"/>
        <w:autoSpaceDE w:val="0"/>
        <w:autoSpaceDN w:val="0"/>
        <w:adjustRightInd w:val="0"/>
        <w:ind w:left="851" w:hanging="284"/>
        <w:textAlignment w:val="baseline"/>
        <w:rPr>
          <w:rFonts w:eastAsia="SimSun"/>
          <w:lang w:eastAsia="ja-JP"/>
        </w:rPr>
      </w:pPr>
      <w:r w:rsidRPr="00A161F7">
        <w:rPr>
          <w:rFonts w:eastAsia="SimSun"/>
          <w:lang w:eastAsia="ja-JP"/>
        </w:rPr>
        <w:t>2&gt;</w:t>
      </w:r>
      <w:r w:rsidRPr="00A161F7">
        <w:rPr>
          <w:rFonts w:eastAsia="SimSun"/>
          <w:lang w:eastAsia="ja-JP"/>
        </w:rPr>
        <w:tab/>
        <w:t xml:space="preserve">set the </w:t>
      </w:r>
      <w:r w:rsidRPr="00A161F7">
        <w:rPr>
          <w:rFonts w:eastAsia="SimSun"/>
          <w:i/>
          <w:iCs/>
          <w:lang w:eastAsia="ja-JP"/>
        </w:rPr>
        <w:t>msgA-PUSCH-PayloadSize</w:t>
      </w:r>
      <w:r w:rsidRPr="00A161F7">
        <w:rPr>
          <w:rFonts w:eastAsia="SimSun"/>
          <w:lang w:eastAsia="ja-JP"/>
        </w:rPr>
        <w:t xml:space="preserve"> to the </w:t>
      </w:r>
      <w:r w:rsidRPr="00A161F7">
        <w:rPr>
          <w:rFonts w:eastAsia="Times New Roman"/>
          <w:lang w:eastAsia="en-GB"/>
        </w:rPr>
        <w:t xml:space="preserve">size of the overall payload </w:t>
      </w:r>
      <w:r w:rsidRPr="00A161F7">
        <w:rPr>
          <w:rFonts w:eastAsia="Times New Roman"/>
          <w:lang w:eastAsia="ja-JP"/>
        </w:rPr>
        <w:t>available in the UE buffer at the time of initiating the 2 step RA procedure</w:t>
      </w:r>
      <w:r w:rsidRPr="00A161F7">
        <w:rPr>
          <w:rFonts w:eastAsia="SimSun"/>
          <w:lang w:eastAsia="ja-JP"/>
        </w:rPr>
        <w:t>;</w:t>
      </w:r>
    </w:p>
    <w:p w14:paraId="086C3CC3" w14:textId="77777777" w:rsidR="00A161F7" w:rsidRPr="00A161F7" w:rsidRDefault="00A161F7" w:rsidP="00A161F7">
      <w:pPr>
        <w:overflowPunct w:val="0"/>
        <w:autoSpaceDE w:val="0"/>
        <w:autoSpaceDN w:val="0"/>
        <w:adjustRightInd w:val="0"/>
        <w:ind w:left="568" w:hanging="284"/>
        <w:textAlignment w:val="baseline"/>
        <w:rPr>
          <w:rFonts w:eastAsia="Times New Roman"/>
          <w:lang w:eastAsia="zh-CN"/>
        </w:rPr>
      </w:pPr>
      <w:r w:rsidRPr="00A161F7">
        <w:rPr>
          <w:rFonts w:eastAsia="Times New Roman"/>
          <w:lang w:eastAsia="ja-JP"/>
        </w:rPr>
        <w:t>1&gt;</w:t>
      </w:r>
      <w:r w:rsidRPr="00A161F7">
        <w:rPr>
          <w:rFonts w:eastAsia="Times New Roman"/>
          <w:lang w:eastAsia="ja-JP"/>
        </w:rPr>
        <w:tab/>
      </w:r>
      <w:r w:rsidRPr="00A161F7">
        <w:rPr>
          <w:rFonts w:eastAsia="Times New Roman"/>
          <w:lang w:eastAsia="zh-CN"/>
        </w:rPr>
        <w:t xml:space="preserve">if the purpose of the random access procedure is to request on-demand system information (i.e., if the </w:t>
      </w:r>
      <w:r w:rsidRPr="00A161F7">
        <w:rPr>
          <w:rFonts w:eastAsia="Times New Roman"/>
          <w:i/>
          <w:iCs/>
          <w:lang w:eastAsia="zh-CN"/>
        </w:rPr>
        <w:t>raPurpose</w:t>
      </w:r>
      <w:r w:rsidRPr="00A161F7">
        <w:rPr>
          <w:rFonts w:eastAsia="Times New Roman"/>
          <w:lang w:eastAsia="zh-CN"/>
        </w:rPr>
        <w:t xml:space="preserve"> is set to </w:t>
      </w:r>
      <w:r w:rsidRPr="00A161F7">
        <w:rPr>
          <w:rFonts w:eastAsia="Times New Roman"/>
          <w:i/>
          <w:iCs/>
          <w:lang w:eastAsia="zh-CN"/>
        </w:rPr>
        <w:t>requestForOtherSI</w:t>
      </w:r>
      <w:r w:rsidRPr="00A161F7">
        <w:rPr>
          <w:rFonts w:eastAsia="Times New Roman"/>
          <w:lang w:eastAsia="zh-CN"/>
        </w:rPr>
        <w:t xml:space="preserve"> or </w:t>
      </w:r>
      <w:r w:rsidRPr="00A161F7">
        <w:rPr>
          <w:rFonts w:eastAsia="Times New Roman"/>
          <w:i/>
          <w:iCs/>
          <w:lang w:eastAsia="zh-CN"/>
        </w:rPr>
        <w:t>msg3RequestForOtherSI</w:t>
      </w:r>
      <w:r w:rsidRPr="00A161F7">
        <w:rPr>
          <w:rFonts w:eastAsia="Times New Roman"/>
          <w:lang w:eastAsia="zh-CN"/>
        </w:rPr>
        <w:t>):</w:t>
      </w:r>
    </w:p>
    <w:p w14:paraId="3B63CB6C" w14:textId="77777777" w:rsidR="00A161F7" w:rsidRPr="00A161F7" w:rsidRDefault="00A161F7" w:rsidP="00A161F7">
      <w:pPr>
        <w:overflowPunct w:val="0"/>
        <w:autoSpaceDE w:val="0"/>
        <w:autoSpaceDN w:val="0"/>
        <w:adjustRightInd w:val="0"/>
        <w:ind w:left="851" w:hanging="284"/>
        <w:textAlignment w:val="baseline"/>
        <w:rPr>
          <w:rFonts w:eastAsia="Times New Roman"/>
          <w:lang w:eastAsia="ja-JP"/>
        </w:rPr>
      </w:pPr>
      <w:r w:rsidRPr="00A161F7">
        <w:rPr>
          <w:rFonts w:eastAsia="SimSun"/>
          <w:lang w:eastAsia="zh-CN"/>
        </w:rPr>
        <w:t>2</w:t>
      </w:r>
      <w:r w:rsidRPr="00A161F7">
        <w:rPr>
          <w:rFonts w:eastAsia="SimSun"/>
          <w:lang w:eastAsia="ja-JP"/>
        </w:rPr>
        <w:t>&gt;</w:t>
      </w:r>
      <w:r w:rsidRPr="00A161F7">
        <w:rPr>
          <w:rFonts w:eastAsia="SimSun"/>
          <w:lang w:eastAsia="ja-JP"/>
        </w:rPr>
        <w:tab/>
      </w:r>
      <w:r w:rsidRPr="00A161F7">
        <w:rPr>
          <w:rFonts w:eastAsia="Times New Roman"/>
          <w:lang w:eastAsia="zh-CN"/>
        </w:rPr>
        <w:t xml:space="preserve">set the </w:t>
      </w:r>
      <w:r w:rsidRPr="00A161F7">
        <w:rPr>
          <w:rFonts w:eastAsia="Times New Roman"/>
          <w:i/>
          <w:iCs/>
          <w:lang w:eastAsia="zh-CN"/>
        </w:rPr>
        <w:t>intendedSIBs</w:t>
      </w:r>
      <w:r w:rsidRPr="00A161F7">
        <w:rPr>
          <w:rFonts w:eastAsia="Times New Roman"/>
          <w:lang w:eastAsia="zh-CN"/>
        </w:rPr>
        <w:t xml:space="preserve"> to indicate the SIB(s) the UE </w:t>
      </w:r>
      <w:r w:rsidRPr="00A161F7">
        <w:rPr>
          <w:rFonts w:eastAsia="Times New Roman"/>
          <w:lang w:eastAsia="ja-JP"/>
        </w:rPr>
        <w:t>wanted to receive as a result of the SI request;</w:t>
      </w:r>
    </w:p>
    <w:p w14:paraId="7E7FCC1E" w14:textId="77777777" w:rsidR="00A161F7" w:rsidRPr="00A161F7" w:rsidRDefault="00A161F7" w:rsidP="00A161F7">
      <w:pPr>
        <w:overflowPunct w:val="0"/>
        <w:autoSpaceDE w:val="0"/>
        <w:autoSpaceDN w:val="0"/>
        <w:adjustRightInd w:val="0"/>
        <w:ind w:left="851" w:hanging="284"/>
        <w:textAlignment w:val="baseline"/>
        <w:rPr>
          <w:rFonts w:eastAsia="Times New Roman"/>
          <w:lang w:eastAsia="zh-CN"/>
        </w:rPr>
      </w:pPr>
      <w:r w:rsidRPr="00A161F7">
        <w:rPr>
          <w:rFonts w:eastAsia="SimSun"/>
          <w:lang w:eastAsia="zh-CN"/>
        </w:rPr>
        <w:t>2</w:t>
      </w:r>
      <w:r w:rsidRPr="00A161F7">
        <w:rPr>
          <w:rFonts w:eastAsia="SimSun"/>
          <w:lang w:eastAsia="ja-JP"/>
        </w:rPr>
        <w:t>&gt;</w:t>
      </w:r>
      <w:r w:rsidRPr="00A161F7">
        <w:rPr>
          <w:rFonts w:eastAsia="SimSun"/>
          <w:lang w:eastAsia="ja-JP"/>
        </w:rPr>
        <w:tab/>
      </w:r>
      <w:r w:rsidRPr="00A161F7">
        <w:rPr>
          <w:rFonts w:eastAsia="Times New Roman"/>
          <w:lang w:eastAsia="zh-CN"/>
        </w:rPr>
        <w:t xml:space="preserve">set the </w:t>
      </w:r>
      <w:r w:rsidRPr="00A161F7">
        <w:rPr>
          <w:rFonts w:eastAsia="Times New Roman"/>
          <w:i/>
          <w:iCs/>
          <w:lang w:eastAsia="ja-JP"/>
        </w:rPr>
        <w:t>ssbsForSI-Acquisition</w:t>
      </w:r>
      <w:r w:rsidRPr="00A161F7">
        <w:rPr>
          <w:rFonts w:eastAsia="Times New Roman"/>
          <w:lang w:eastAsia="zh-CN"/>
        </w:rPr>
        <w:t xml:space="preserve"> to indicate the SSB(s) used to receive the SI message;</w:t>
      </w:r>
    </w:p>
    <w:p w14:paraId="07C68B98" w14:textId="77777777" w:rsidR="00A161F7" w:rsidRPr="00A161F7" w:rsidRDefault="00A161F7" w:rsidP="00A161F7">
      <w:pPr>
        <w:overflowPunct w:val="0"/>
        <w:autoSpaceDE w:val="0"/>
        <w:autoSpaceDN w:val="0"/>
        <w:adjustRightInd w:val="0"/>
        <w:ind w:left="851" w:hanging="284"/>
        <w:textAlignment w:val="baseline"/>
        <w:rPr>
          <w:rFonts w:eastAsia="Times New Roman"/>
          <w:lang w:eastAsia="zh-CN"/>
        </w:rPr>
      </w:pPr>
      <w:r w:rsidRPr="00A161F7">
        <w:rPr>
          <w:rFonts w:eastAsia="SimSun"/>
          <w:lang w:eastAsia="zh-CN"/>
        </w:rPr>
        <w:t>2</w:t>
      </w:r>
      <w:r w:rsidRPr="00A161F7">
        <w:rPr>
          <w:rFonts w:eastAsia="SimSun"/>
          <w:lang w:eastAsia="ja-JP"/>
        </w:rPr>
        <w:t>&gt;</w:t>
      </w:r>
      <w:r w:rsidRPr="00A161F7">
        <w:rPr>
          <w:rFonts w:eastAsia="SimSun"/>
          <w:lang w:eastAsia="ja-JP"/>
        </w:rPr>
        <w:tab/>
      </w:r>
      <w:r w:rsidRPr="00A161F7">
        <w:rPr>
          <w:rFonts w:eastAsia="Times New Roman"/>
          <w:lang w:eastAsia="ja-JP"/>
        </w:rPr>
        <w:t>if the on-demand system information acquisition was successful</w:t>
      </w:r>
      <w:r w:rsidRPr="00A161F7">
        <w:rPr>
          <w:rFonts w:eastAsia="Times New Roman"/>
          <w:lang w:eastAsia="zh-CN"/>
        </w:rPr>
        <w:t>:</w:t>
      </w:r>
    </w:p>
    <w:p w14:paraId="66E600E3" w14:textId="77777777" w:rsidR="00A161F7" w:rsidRPr="00A161F7" w:rsidRDefault="00A161F7" w:rsidP="00A161F7">
      <w:pPr>
        <w:overflowPunct w:val="0"/>
        <w:autoSpaceDE w:val="0"/>
        <w:autoSpaceDN w:val="0"/>
        <w:adjustRightInd w:val="0"/>
        <w:ind w:left="1135" w:hanging="284"/>
        <w:textAlignment w:val="baseline"/>
        <w:rPr>
          <w:rFonts w:eastAsia="DengXian"/>
          <w:lang w:eastAsia="ja-JP"/>
        </w:rPr>
      </w:pPr>
      <w:r w:rsidRPr="00A161F7">
        <w:rPr>
          <w:rFonts w:eastAsia="DengXian"/>
          <w:lang w:eastAsia="zh-CN"/>
        </w:rPr>
        <w:t>3</w:t>
      </w:r>
      <w:r w:rsidRPr="00A161F7">
        <w:rPr>
          <w:rFonts w:eastAsia="DengXian"/>
          <w:lang w:eastAsia="ja-JP"/>
        </w:rPr>
        <w:t>&gt;</w:t>
      </w:r>
      <w:r w:rsidRPr="00A161F7">
        <w:rPr>
          <w:rFonts w:eastAsia="DengXian"/>
          <w:lang w:eastAsia="zh-CN"/>
        </w:rPr>
        <w:tab/>
      </w:r>
      <w:r w:rsidRPr="00A161F7">
        <w:rPr>
          <w:rFonts w:eastAsia="DengXian"/>
          <w:lang w:eastAsia="ja-JP"/>
        </w:rPr>
        <w:t xml:space="preserve">set the </w:t>
      </w:r>
      <w:r w:rsidRPr="00A161F7">
        <w:rPr>
          <w:rFonts w:eastAsia="Times New Roman"/>
          <w:i/>
          <w:iCs/>
          <w:lang w:eastAsia="ja-JP"/>
        </w:rPr>
        <w:t>onDemandSISuccess</w:t>
      </w:r>
      <w:r w:rsidRPr="00A161F7">
        <w:rPr>
          <w:rFonts w:eastAsia="Times New Roman"/>
          <w:lang w:eastAsia="ja-JP"/>
        </w:rPr>
        <w:t xml:space="preserve"> to </w:t>
      </w:r>
      <w:r w:rsidRPr="00A161F7">
        <w:rPr>
          <w:rFonts w:eastAsia="Times New Roman"/>
          <w:i/>
          <w:lang w:eastAsia="ja-JP"/>
        </w:rPr>
        <w:t>true</w:t>
      </w:r>
      <w:r w:rsidRPr="00A161F7">
        <w:rPr>
          <w:rFonts w:eastAsia="DengXian"/>
          <w:lang w:eastAsia="ja-JP"/>
        </w:rPr>
        <w:t>;</w:t>
      </w:r>
    </w:p>
    <w:p w14:paraId="20BCE6EC" w14:textId="77777777" w:rsidR="00A161F7" w:rsidRPr="00A161F7" w:rsidRDefault="00A161F7" w:rsidP="00A161F7">
      <w:pPr>
        <w:overflowPunct w:val="0"/>
        <w:autoSpaceDE w:val="0"/>
        <w:autoSpaceDN w:val="0"/>
        <w:adjustRightInd w:val="0"/>
        <w:ind w:left="851" w:hanging="284"/>
        <w:textAlignment w:val="baseline"/>
        <w:rPr>
          <w:rFonts w:eastAsia="Times New Roman"/>
          <w:lang w:eastAsia="zh-CN"/>
        </w:rPr>
      </w:pPr>
      <w:r w:rsidRPr="00A161F7">
        <w:rPr>
          <w:rFonts w:eastAsia="SimSun"/>
          <w:lang w:eastAsia="zh-CN"/>
        </w:rPr>
        <w:t>2</w:t>
      </w:r>
      <w:r w:rsidRPr="00A161F7">
        <w:rPr>
          <w:rFonts w:eastAsia="SimSun"/>
          <w:lang w:eastAsia="ja-JP"/>
        </w:rPr>
        <w:t>&gt;</w:t>
      </w:r>
      <w:r w:rsidRPr="00A161F7">
        <w:rPr>
          <w:rFonts w:eastAsia="SimSun"/>
          <w:lang w:eastAsia="ja-JP"/>
        </w:rPr>
        <w:tab/>
      </w:r>
      <w:r w:rsidRPr="00A161F7">
        <w:rPr>
          <w:rFonts w:eastAsia="Times New Roman"/>
          <w:lang w:eastAsia="ja-JP"/>
        </w:rPr>
        <w:t>else</w:t>
      </w:r>
      <w:r w:rsidRPr="00A161F7">
        <w:rPr>
          <w:rFonts w:eastAsia="Times New Roman"/>
          <w:lang w:eastAsia="zh-CN"/>
        </w:rPr>
        <w:t>:</w:t>
      </w:r>
    </w:p>
    <w:p w14:paraId="09F3B924" w14:textId="77777777" w:rsidR="00A161F7" w:rsidRPr="00A161F7" w:rsidRDefault="00A161F7" w:rsidP="00A161F7">
      <w:pPr>
        <w:overflowPunct w:val="0"/>
        <w:autoSpaceDE w:val="0"/>
        <w:autoSpaceDN w:val="0"/>
        <w:adjustRightInd w:val="0"/>
        <w:ind w:left="1135" w:hanging="284"/>
        <w:textAlignment w:val="baseline"/>
        <w:rPr>
          <w:rFonts w:eastAsia="DengXian"/>
          <w:lang w:eastAsia="ja-JP"/>
        </w:rPr>
      </w:pPr>
      <w:r w:rsidRPr="00A161F7">
        <w:rPr>
          <w:rFonts w:eastAsia="DengXian"/>
          <w:lang w:eastAsia="zh-CN"/>
        </w:rPr>
        <w:t>3</w:t>
      </w:r>
      <w:r w:rsidRPr="00A161F7">
        <w:rPr>
          <w:rFonts w:eastAsia="DengXian"/>
          <w:lang w:eastAsia="ja-JP"/>
        </w:rPr>
        <w:t>&gt;</w:t>
      </w:r>
      <w:r w:rsidRPr="00A161F7">
        <w:rPr>
          <w:rFonts w:eastAsia="DengXian"/>
          <w:lang w:eastAsia="zh-CN"/>
        </w:rPr>
        <w:tab/>
      </w:r>
      <w:r w:rsidRPr="00A161F7">
        <w:rPr>
          <w:rFonts w:eastAsia="DengXian"/>
          <w:lang w:eastAsia="ja-JP"/>
        </w:rPr>
        <w:t xml:space="preserve">set the </w:t>
      </w:r>
      <w:r w:rsidRPr="00A161F7">
        <w:rPr>
          <w:rFonts w:eastAsia="Times New Roman"/>
          <w:i/>
          <w:iCs/>
          <w:lang w:eastAsia="ja-JP"/>
        </w:rPr>
        <w:t>onDemandSISuccess</w:t>
      </w:r>
      <w:r w:rsidRPr="00A161F7">
        <w:rPr>
          <w:rFonts w:eastAsia="Times New Roman"/>
          <w:lang w:eastAsia="ja-JP"/>
        </w:rPr>
        <w:t xml:space="preserve"> to </w:t>
      </w:r>
      <w:r w:rsidRPr="00A161F7">
        <w:rPr>
          <w:rFonts w:eastAsia="Times New Roman"/>
          <w:i/>
          <w:iCs/>
          <w:lang w:eastAsia="ja-JP"/>
        </w:rPr>
        <w:t>false</w:t>
      </w:r>
      <w:r w:rsidRPr="00A161F7">
        <w:rPr>
          <w:rFonts w:eastAsia="DengXian"/>
          <w:lang w:eastAsia="ja-JP"/>
        </w:rPr>
        <w:t>;</w:t>
      </w:r>
    </w:p>
    <w:p w14:paraId="66123F8A" w14:textId="77777777" w:rsidR="00A161F7" w:rsidRPr="00A161F7" w:rsidRDefault="00A161F7" w:rsidP="00A161F7">
      <w:pPr>
        <w:overflowPunct w:val="0"/>
        <w:autoSpaceDE w:val="0"/>
        <w:autoSpaceDN w:val="0"/>
        <w:adjustRightInd w:val="0"/>
        <w:ind w:left="568" w:hanging="284"/>
        <w:textAlignment w:val="baseline"/>
        <w:rPr>
          <w:rFonts w:eastAsia="Times New Roman"/>
          <w:lang w:eastAsia="ja-JP"/>
        </w:rPr>
      </w:pPr>
      <w:r w:rsidRPr="00A161F7">
        <w:rPr>
          <w:rFonts w:eastAsia="Times New Roman"/>
          <w:lang w:eastAsia="zh-CN"/>
        </w:rPr>
        <w:t>1</w:t>
      </w:r>
      <w:r w:rsidRPr="00A161F7">
        <w:rPr>
          <w:rFonts w:eastAsia="Times New Roman"/>
          <w:lang w:eastAsia="ja-JP"/>
        </w:rPr>
        <w:t>&gt;</w:t>
      </w:r>
      <w:r w:rsidRPr="00A161F7">
        <w:rPr>
          <w:rFonts w:eastAsia="Times New Roman"/>
          <w:lang w:eastAsia="ja-JP"/>
        </w:rPr>
        <w:tab/>
        <w:t>set the parameters associated to individual random-access attempt in the chronological order of att</w:t>
      </w:r>
      <w:r w:rsidRPr="00A161F7">
        <w:rPr>
          <w:rFonts w:eastAsia="SimSun"/>
          <w:lang w:eastAsia="zh-CN"/>
        </w:rPr>
        <w:t>e</w:t>
      </w:r>
      <w:r w:rsidRPr="00A161F7">
        <w:rPr>
          <w:rFonts w:eastAsia="Times New Roman"/>
          <w:lang w:eastAsia="ja-JP"/>
        </w:rPr>
        <w:t xml:space="preserve">mpts in the </w:t>
      </w:r>
      <w:r w:rsidRPr="00A161F7">
        <w:rPr>
          <w:rFonts w:eastAsia="Times New Roman"/>
          <w:i/>
          <w:iCs/>
          <w:lang w:eastAsia="ja-JP"/>
        </w:rPr>
        <w:t xml:space="preserve">perRAInfoList </w:t>
      </w:r>
      <w:r w:rsidRPr="00A161F7">
        <w:rPr>
          <w:rFonts w:eastAsia="Times New Roman"/>
          <w:lang w:eastAsia="ja-JP"/>
        </w:rPr>
        <w:t>as follows:</w:t>
      </w:r>
    </w:p>
    <w:p w14:paraId="651C8A71" w14:textId="77777777" w:rsidR="00A161F7" w:rsidRPr="00A161F7" w:rsidRDefault="00A161F7" w:rsidP="00A161F7">
      <w:pPr>
        <w:overflowPunct w:val="0"/>
        <w:autoSpaceDE w:val="0"/>
        <w:autoSpaceDN w:val="0"/>
        <w:adjustRightInd w:val="0"/>
        <w:ind w:left="851" w:hanging="284"/>
        <w:textAlignment w:val="baseline"/>
        <w:rPr>
          <w:rFonts w:eastAsia="SimSun"/>
          <w:lang w:eastAsia="ja-JP"/>
        </w:rPr>
      </w:pPr>
      <w:r w:rsidRPr="00A161F7">
        <w:rPr>
          <w:rFonts w:eastAsia="SimSun"/>
          <w:lang w:eastAsia="zh-CN"/>
        </w:rPr>
        <w:t>2</w:t>
      </w:r>
      <w:r w:rsidRPr="00A161F7">
        <w:rPr>
          <w:rFonts w:eastAsia="SimSun"/>
          <w:lang w:eastAsia="ja-JP"/>
        </w:rPr>
        <w:t>&gt;</w:t>
      </w:r>
      <w:r w:rsidRPr="00A161F7">
        <w:rPr>
          <w:rFonts w:eastAsia="SimSun"/>
          <w:lang w:eastAsia="ja-JP"/>
        </w:rPr>
        <w:tab/>
        <w:t>if the random-access resource used is associated to a SS/PBCH block, set the associated random-access parameters for the successive random-access attempts associated to the same SS/PBCH block for one or more ra</w:t>
      </w:r>
      <w:r w:rsidRPr="00A161F7">
        <w:rPr>
          <w:rFonts w:eastAsia="SimSun"/>
          <w:lang w:eastAsia="zh-CN"/>
        </w:rPr>
        <w:t>n</w:t>
      </w:r>
      <w:r w:rsidRPr="00A161F7">
        <w:rPr>
          <w:rFonts w:eastAsia="SimSun"/>
          <w:lang w:eastAsia="ja-JP"/>
        </w:rPr>
        <w:t>dom-access attempts as follows:</w:t>
      </w:r>
    </w:p>
    <w:p w14:paraId="12F7EDD1" w14:textId="77777777" w:rsidR="00A161F7" w:rsidRPr="00A161F7" w:rsidRDefault="00A161F7" w:rsidP="00A161F7">
      <w:pPr>
        <w:overflowPunct w:val="0"/>
        <w:autoSpaceDE w:val="0"/>
        <w:autoSpaceDN w:val="0"/>
        <w:adjustRightInd w:val="0"/>
        <w:ind w:left="1135" w:hanging="284"/>
        <w:textAlignment w:val="baseline"/>
        <w:rPr>
          <w:rFonts w:eastAsia="DengXian"/>
          <w:lang w:eastAsia="ja-JP"/>
        </w:rPr>
      </w:pPr>
      <w:r w:rsidRPr="00A161F7">
        <w:rPr>
          <w:rFonts w:eastAsia="DengXian"/>
          <w:lang w:eastAsia="zh-CN"/>
        </w:rPr>
        <w:t>3</w:t>
      </w:r>
      <w:r w:rsidRPr="00A161F7">
        <w:rPr>
          <w:rFonts w:eastAsia="DengXian"/>
          <w:lang w:eastAsia="ja-JP"/>
        </w:rPr>
        <w:t>&gt;</w:t>
      </w:r>
      <w:r w:rsidRPr="00A161F7">
        <w:rPr>
          <w:rFonts w:eastAsia="DengXian"/>
          <w:lang w:eastAsia="zh-CN"/>
        </w:rPr>
        <w:tab/>
      </w:r>
      <w:r w:rsidRPr="00A161F7">
        <w:rPr>
          <w:rFonts w:eastAsia="DengXian"/>
          <w:lang w:eastAsia="ja-JP"/>
        </w:rPr>
        <w:t xml:space="preserve">set the </w:t>
      </w:r>
      <w:r w:rsidRPr="00A161F7">
        <w:rPr>
          <w:rFonts w:eastAsia="DengXian"/>
          <w:i/>
          <w:iCs/>
          <w:lang w:eastAsia="ja-JP"/>
        </w:rPr>
        <w:t>ssb-Index</w:t>
      </w:r>
      <w:r w:rsidRPr="00A161F7">
        <w:rPr>
          <w:rFonts w:eastAsia="DengXian"/>
          <w:lang w:eastAsia="ja-JP"/>
        </w:rPr>
        <w:t xml:space="preserve"> to include the SS/PBCH block index associated to the used random-access resource;</w:t>
      </w:r>
    </w:p>
    <w:p w14:paraId="4C6B1975" w14:textId="77777777" w:rsidR="00A161F7" w:rsidRPr="00A161F7" w:rsidRDefault="00A161F7" w:rsidP="00A161F7">
      <w:pPr>
        <w:overflowPunct w:val="0"/>
        <w:autoSpaceDE w:val="0"/>
        <w:autoSpaceDN w:val="0"/>
        <w:adjustRightInd w:val="0"/>
        <w:ind w:left="1135" w:hanging="284"/>
        <w:textAlignment w:val="baseline"/>
        <w:rPr>
          <w:rFonts w:eastAsia="DengXian"/>
          <w:i/>
          <w:lang w:eastAsia="ja-JP"/>
        </w:rPr>
      </w:pPr>
      <w:r w:rsidRPr="00A161F7">
        <w:rPr>
          <w:rFonts w:eastAsia="Times New Roman"/>
          <w:lang w:eastAsia="ja-JP"/>
        </w:rPr>
        <w:t>3&gt;</w:t>
      </w:r>
      <w:r w:rsidRPr="00A161F7">
        <w:rPr>
          <w:rFonts w:eastAsia="Times New Roman"/>
          <w:lang w:eastAsia="ja-JP"/>
        </w:rPr>
        <w:tab/>
      </w:r>
      <w:r w:rsidRPr="00A161F7">
        <w:rPr>
          <w:rFonts w:eastAsia="DengXian"/>
          <w:lang w:eastAsia="ja-JP"/>
        </w:rPr>
        <w:t xml:space="preserve">set the </w:t>
      </w:r>
      <w:r w:rsidRPr="00A161F7">
        <w:rPr>
          <w:rFonts w:eastAsia="DengXian"/>
          <w:i/>
          <w:iCs/>
          <w:lang w:eastAsia="ja-JP"/>
        </w:rPr>
        <w:t>numberOfPreamblesSentOnSSB</w:t>
      </w:r>
      <w:r w:rsidRPr="00A161F7">
        <w:rPr>
          <w:rFonts w:eastAsia="DengXian"/>
          <w:lang w:eastAsia="ja-JP"/>
        </w:rPr>
        <w:t xml:space="preserve"> to indicate the number of successive random-access attempts associated to the SS/PBCH block;</w:t>
      </w:r>
    </w:p>
    <w:p w14:paraId="43BC6FA0" w14:textId="77777777" w:rsidR="00A161F7" w:rsidRPr="00A161F7" w:rsidRDefault="00A161F7" w:rsidP="00A161F7">
      <w:pPr>
        <w:overflowPunct w:val="0"/>
        <w:autoSpaceDE w:val="0"/>
        <w:autoSpaceDN w:val="0"/>
        <w:adjustRightInd w:val="0"/>
        <w:ind w:left="1135" w:hanging="284"/>
        <w:textAlignment w:val="baseline"/>
        <w:rPr>
          <w:rFonts w:eastAsia="Times New Roman"/>
          <w:lang w:eastAsia="ja-JP"/>
        </w:rPr>
      </w:pPr>
      <w:r w:rsidRPr="00A161F7">
        <w:rPr>
          <w:rFonts w:eastAsia="Times New Roman"/>
          <w:lang w:eastAsia="zh-CN"/>
        </w:rPr>
        <w:t>3</w:t>
      </w:r>
      <w:r w:rsidRPr="00A161F7">
        <w:rPr>
          <w:rFonts w:eastAsia="Times New Roman"/>
          <w:lang w:eastAsia="ja-JP"/>
        </w:rPr>
        <w:t>&gt;</w:t>
      </w:r>
      <w:r w:rsidRPr="00A161F7">
        <w:rPr>
          <w:rFonts w:eastAsia="Times New Roman"/>
          <w:lang w:eastAsia="zh-CN"/>
        </w:rPr>
        <w:tab/>
      </w:r>
      <w:r w:rsidRPr="00A161F7">
        <w:rPr>
          <w:rFonts w:eastAsia="Times New Roman"/>
          <w:lang w:eastAsia="ja-JP"/>
        </w:rPr>
        <w:t>for each random-access attempt performed on the random-access resource, include the following parameters in the chronological order of the random-access attempt:</w:t>
      </w:r>
    </w:p>
    <w:p w14:paraId="2F1329F6" w14:textId="77777777" w:rsidR="00A161F7" w:rsidRPr="00A161F7" w:rsidRDefault="00A161F7" w:rsidP="00A161F7">
      <w:pPr>
        <w:overflowPunct w:val="0"/>
        <w:autoSpaceDE w:val="0"/>
        <w:autoSpaceDN w:val="0"/>
        <w:adjustRightInd w:val="0"/>
        <w:ind w:left="1418" w:hanging="284"/>
        <w:textAlignment w:val="baseline"/>
        <w:rPr>
          <w:rFonts w:eastAsia="Times New Roman"/>
          <w:lang w:eastAsia="ja-JP"/>
        </w:rPr>
      </w:pPr>
      <w:r w:rsidRPr="00A161F7">
        <w:rPr>
          <w:rFonts w:eastAsia="Times New Roman"/>
          <w:lang w:eastAsia="ja-JP"/>
        </w:rPr>
        <w:t>4&gt;</w:t>
      </w:r>
      <w:r w:rsidRPr="00A161F7">
        <w:rPr>
          <w:rFonts w:eastAsia="Times New Roman"/>
          <w:lang w:eastAsia="ja-JP"/>
        </w:rPr>
        <w:tab/>
        <w:t xml:space="preserve">if the random-access attempt is performed on the contention based random-access resource and if </w:t>
      </w:r>
      <w:r w:rsidRPr="00A161F7">
        <w:rPr>
          <w:rFonts w:eastAsia="Times New Roman"/>
          <w:i/>
          <w:iCs/>
          <w:lang w:eastAsia="ja-JP"/>
        </w:rPr>
        <w:t>raPurpose</w:t>
      </w:r>
      <w:r w:rsidRPr="00A161F7">
        <w:rPr>
          <w:rFonts w:eastAsia="Times New Roman"/>
          <w:lang w:eastAsia="ja-JP"/>
        </w:rPr>
        <w:t xml:space="preserve"> is not equal to '</w:t>
      </w:r>
      <w:r w:rsidRPr="00A161F7">
        <w:rPr>
          <w:rFonts w:eastAsia="Times New Roman"/>
          <w:i/>
          <w:iCs/>
          <w:lang w:eastAsia="ja-JP"/>
        </w:rPr>
        <w:t>requestForOtherSI</w:t>
      </w:r>
      <w:r w:rsidRPr="00A161F7">
        <w:rPr>
          <w:rFonts w:eastAsia="Times New Roman"/>
          <w:lang w:eastAsia="ja-JP"/>
        </w:rPr>
        <w:t xml:space="preserve">', include </w:t>
      </w:r>
      <w:r w:rsidRPr="00A161F7">
        <w:rPr>
          <w:rFonts w:eastAsia="Times New Roman"/>
          <w:i/>
          <w:lang w:eastAsia="ja-JP"/>
        </w:rPr>
        <w:t>contentionDetected</w:t>
      </w:r>
      <w:r w:rsidRPr="00A161F7">
        <w:rPr>
          <w:rFonts w:eastAsia="Times New Roman"/>
          <w:lang w:eastAsia="ja-JP"/>
        </w:rPr>
        <w:t xml:space="preserve"> as follows:</w:t>
      </w:r>
    </w:p>
    <w:p w14:paraId="0D3D9E3C" w14:textId="77777777" w:rsidR="00A161F7" w:rsidRPr="00A161F7" w:rsidRDefault="00A161F7" w:rsidP="00A161F7">
      <w:pPr>
        <w:overflowPunct w:val="0"/>
        <w:autoSpaceDE w:val="0"/>
        <w:autoSpaceDN w:val="0"/>
        <w:adjustRightInd w:val="0"/>
        <w:ind w:left="1702" w:hanging="284"/>
        <w:textAlignment w:val="baseline"/>
        <w:rPr>
          <w:rFonts w:eastAsia="Times New Roman"/>
          <w:lang w:eastAsia="ja-JP"/>
        </w:rPr>
      </w:pPr>
      <w:r w:rsidRPr="00A161F7">
        <w:rPr>
          <w:rFonts w:eastAsia="SimSun"/>
          <w:lang w:eastAsia="zh-CN"/>
        </w:rPr>
        <w:lastRenderedPageBreak/>
        <w:t>5</w:t>
      </w:r>
      <w:r w:rsidRPr="00A161F7">
        <w:rPr>
          <w:rFonts w:eastAsia="Times New Roman"/>
          <w:lang w:eastAsia="ja-JP"/>
        </w:rPr>
        <w:t>&gt;</w:t>
      </w:r>
      <w:r w:rsidRPr="00A161F7">
        <w:rPr>
          <w:rFonts w:eastAsia="SimSun"/>
          <w:lang w:eastAsia="zh-CN"/>
        </w:rPr>
        <w:tab/>
      </w:r>
      <w:r w:rsidRPr="00A161F7">
        <w:rPr>
          <w:rFonts w:eastAsia="Times New Roman"/>
          <w:lang w:eastAsia="ja-JP"/>
        </w:rPr>
        <w:t>if contention resolution was not successful as specified in TS 38.321 [6] for the transmitted preamble:</w:t>
      </w:r>
    </w:p>
    <w:p w14:paraId="0FEC0B70" w14:textId="77777777" w:rsidR="00A161F7" w:rsidRPr="00A161F7" w:rsidRDefault="00A161F7" w:rsidP="00A161F7">
      <w:pPr>
        <w:overflowPunct w:val="0"/>
        <w:autoSpaceDE w:val="0"/>
        <w:autoSpaceDN w:val="0"/>
        <w:adjustRightInd w:val="0"/>
        <w:ind w:left="1985" w:hanging="284"/>
        <w:textAlignment w:val="baseline"/>
        <w:rPr>
          <w:rFonts w:eastAsia="Times New Roman"/>
          <w:lang w:eastAsia="ja-JP"/>
        </w:rPr>
      </w:pPr>
      <w:r w:rsidRPr="00A161F7">
        <w:rPr>
          <w:rFonts w:eastAsia="SimSun"/>
          <w:lang w:eastAsia="zh-CN"/>
        </w:rPr>
        <w:t>6</w:t>
      </w:r>
      <w:r w:rsidRPr="00A161F7">
        <w:rPr>
          <w:rFonts w:eastAsia="Times New Roman"/>
          <w:lang w:eastAsia="ja-JP"/>
        </w:rPr>
        <w:t>&gt;</w:t>
      </w:r>
      <w:r w:rsidRPr="00A161F7">
        <w:rPr>
          <w:rFonts w:eastAsia="SimSun"/>
          <w:lang w:eastAsia="zh-CN"/>
        </w:rPr>
        <w:tab/>
      </w:r>
      <w:r w:rsidRPr="00A161F7">
        <w:rPr>
          <w:rFonts w:eastAsia="Times New Roman"/>
          <w:lang w:eastAsia="ja-JP"/>
        </w:rPr>
        <w:t xml:space="preserve">set the </w:t>
      </w:r>
      <w:r w:rsidRPr="00A161F7">
        <w:rPr>
          <w:rFonts w:eastAsia="Times New Roman"/>
          <w:i/>
          <w:lang w:eastAsia="ja-JP"/>
        </w:rPr>
        <w:t>contentionDetected</w:t>
      </w:r>
      <w:r w:rsidRPr="00A161F7">
        <w:rPr>
          <w:rFonts w:eastAsia="Times New Roman"/>
          <w:lang w:eastAsia="ja-JP"/>
        </w:rPr>
        <w:t xml:space="preserve"> to </w:t>
      </w:r>
      <w:r w:rsidRPr="00A161F7">
        <w:rPr>
          <w:rFonts w:eastAsia="Times New Roman"/>
          <w:i/>
          <w:lang w:eastAsia="zh-CN"/>
        </w:rPr>
        <w:t>true</w:t>
      </w:r>
      <w:r w:rsidRPr="00A161F7">
        <w:rPr>
          <w:rFonts w:eastAsia="Times New Roman"/>
          <w:lang w:eastAsia="ja-JP"/>
        </w:rPr>
        <w:t>;</w:t>
      </w:r>
    </w:p>
    <w:p w14:paraId="6D7F7E88" w14:textId="77777777" w:rsidR="00A161F7" w:rsidRPr="00A161F7" w:rsidRDefault="00A161F7" w:rsidP="00A161F7">
      <w:pPr>
        <w:overflowPunct w:val="0"/>
        <w:autoSpaceDE w:val="0"/>
        <w:autoSpaceDN w:val="0"/>
        <w:adjustRightInd w:val="0"/>
        <w:ind w:left="1702" w:hanging="284"/>
        <w:textAlignment w:val="baseline"/>
        <w:rPr>
          <w:rFonts w:eastAsia="SimSun"/>
          <w:lang w:eastAsia="zh-CN"/>
        </w:rPr>
      </w:pPr>
      <w:r w:rsidRPr="00A161F7">
        <w:rPr>
          <w:rFonts w:eastAsia="SimSun"/>
          <w:lang w:eastAsia="zh-CN"/>
        </w:rPr>
        <w:t>5</w:t>
      </w:r>
      <w:r w:rsidRPr="00A161F7">
        <w:rPr>
          <w:rFonts w:eastAsia="Times New Roman"/>
          <w:lang w:eastAsia="ja-JP"/>
        </w:rPr>
        <w:t>&gt;</w:t>
      </w:r>
      <w:r w:rsidRPr="00A161F7">
        <w:rPr>
          <w:rFonts w:eastAsia="SimSun"/>
          <w:lang w:eastAsia="zh-CN"/>
        </w:rPr>
        <w:tab/>
      </w:r>
      <w:r w:rsidRPr="00A161F7">
        <w:rPr>
          <w:rFonts w:eastAsia="Times New Roman"/>
          <w:lang w:eastAsia="ja-JP"/>
        </w:rPr>
        <w:t>else:</w:t>
      </w:r>
    </w:p>
    <w:p w14:paraId="4F26261C" w14:textId="77777777" w:rsidR="00A161F7" w:rsidRPr="00A161F7" w:rsidRDefault="00A161F7" w:rsidP="00A161F7">
      <w:pPr>
        <w:overflowPunct w:val="0"/>
        <w:autoSpaceDE w:val="0"/>
        <w:autoSpaceDN w:val="0"/>
        <w:adjustRightInd w:val="0"/>
        <w:ind w:left="1985" w:hanging="284"/>
        <w:textAlignment w:val="baseline"/>
        <w:rPr>
          <w:rFonts w:eastAsia="Times New Roman"/>
          <w:lang w:eastAsia="ja-JP"/>
        </w:rPr>
      </w:pPr>
      <w:r w:rsidRPr="00A161F7">
        <w:rPr>
          <w:rFonts w:eastAsia="SimSun"/>
          <w:lang w:eastAsia="zh-CN"/>
        </w:rPr>
        <w:t>6</w:t>
      </w:r>
      <w:r w:rsidRPr="00A161F7">
        <w:rPr>
          <w:rFonts w:eastAsia="Times New Roman"/>
          <w:lang w:eastAsia="ja-JP"/>
        </w:rPr>
        <w:t>&gt;</w:t>
      </w:r>
      <w:r w:rsidRPr="00A161F7">
        <w:rPr>
          <w:rFonts w:eastAsia="SimSun"/>
          <w:lang w:eastAsia="zh-CN"/>
        </w:rPr>
        <w:tab/>
      </w:r>
      <w:r w:rsidRPr="00A161F7">
        <w:rPr>
          <w:rFonts w:eastAsia="Times New Roman"/>
          <w:lang w:eastAsia="ja-JP"/>
        </w:rPr>
        <w:t xml:space="preserve">set the </w:t>
      </w:r>
      <w:r w:rsidRPr="00A161F7">
        <w:rPr>
          <w:rFonts w:eastAsia="Times New Roman"/>
          <w:i/>
          <w:lang w:eastAsia="ja-JP"/>
        </w:rPr>
        <w:t>contentionDetected</w:t>
      </w:r>
      <w:r w:rsidRPr="00A161F7">
        <w:rPr>
          <w:rFonts w:eastAsia="Times New Roman"/>
          <w:lang w:eastAsia="ja-JP"/>
        </w:rPr>
        <w:t xml:space="preserve"> to </w:t>
      </w:r>
      <w:r w:rsidRPr="00A161F7">
        <w:rPr>
          <w:rFonts w:eastAsia="Times New Roman"/>
          <w:i/>
          <w:lang w:eastAsia="zh-CN"/>
        </w:rPr>
        <w:t>false</w:t>
      </w:r>
      <w:r w:rsidRPr="00A161F7">
        <w:rPr>
          <w:rFonts w:eastAsia="Times New Roman"/>
          <w:lang w:eastAsia="ja-JP"/>
        </w:rPr>
        <w:t>;</w:t>
      </w:r>
    </w:p>
    <w:p w14:paraId="0590E002" w14:textId="77777777" w:rsidR="00A161F7" w:rsidRPr="00A161F7" w:rsidRDefault="00A161F7" w:rsidP="00A161F7">
      <w:pPr>
        <w:overflowPunct w:val="0"/>
        <w:autoSpaceDE w:val="0"/>
        <w:autoSpaceDN w:val="0"/>
        <w:adjustRightInd w:val="0"/>
        <w:ind w:left="1418" w:hanging="284"/>
        <w:textAlignment w:val="baseline"/>
        <w:rPr>
          <w:rFonts w:eastAsia="Times New Roman"/>
          <w:lang w:eastAsia="ja-JP"/>
        </w:rPr>
      </w:pPr>
      <w:r w:rsidRPr="00A161F7">
        <w:rPr>
          <w:rFonts w:eastAsia="Times New Roman"/>
          <w:lang w:eastAsia="ja-JP"/>
        </w:rPr>
        <w:t>4&gt;</w:t>
      </w:r>
      <w:r w:rsidRPr="00A161F7">
        <w:rPr>
          <w:rFonts w:eastAsia="Times New Roman"/>
          <w:lang w:eastAsia="ja-JP"/>
        </w:rPr>
        <w:tab/>
        <w:t>if the random access attempt is a 2-step random access attempt:</w:t>
      </w:r>
    </w:p>
    <w:p w14:paraId="21EE6C6B" w14:textId="77777777" w:rsidR="00A161F7" w:rsidRPr="00A161F7" w:rsidRDefault="00A161F7" w:rsidP="00A161F7">
      <w:pPr>
        <w:overflowPunct w:val="0"/>
        <w:autoSpaceDE w:val="0"/>
        <w:autoSpaceDN w:val="0"/>
        <w:adjustRightInd w:val="0"/>
        <w:ind w:left="1702" w:hanging="284"/>
        <w:textAlignment w:val="baseline"/>
        <w:rPr>
          <w:rFonts w:eastAsia="Times New Roman"/>
          <w:lang w:eastAsia="ja-JP"/>
        </w:rPr>
      </w:pPr>
      <w:r w:rsidRPr="00A161F7">
        <w:rPr>
          <w:rFonts w:eastAsia="SimSun"/>
          <w:lang w:eastAsia="zh-CN"/>
        </w:rPr>
        <w:t>5</w:t>
      </w:r>
      <w:r w:rsidRPr="00A161F7">
        <w:rPr>
          <w:rFonts w:eastAsia="Times New Roman"/>
          <w:lang w:eastAsia="ja-JP"/>
        </w:rPr>
        <w:t>&gt;</w:t>
      </w:r>
      <w:r w:rsidRPr="00A161F7">
        <w:rPr>
          <w:rFonts w:eastAsia="SimSun"/>
          <w:lang w:eastAsia="zh-CN"/>
        </w:rPr>
        <w:tab/>
      </w:r>
      <w:r w:rsidRPr="00A161F7">
        <w:rPr>
          <w:rFonts w:eastAsia="Times New Roman"/>
          <w:lang w:eastAsia="ja-JP"/>
        </w:rPr>
        <w:t>if fallback from 2-step random access to 4-step random access occurred during the random access attempt:</w:t>
      </w:r>
    </w:p>
    <w:p w14:paraId="52C2077B" w14:textId="77777777" w:rsidR="00A161F7" w:rsidRPr="00A161F7" w:rsidRDefault="00A161F7" w:rsidP="00A161F7">
      <w:pPr>
        <w:overflowPunct w:val="0"/>
        <w:autoSpaceDE w:val="0"/>
        <w:autoSpaceDN w:val="0"/>
        <w:adjustRightInd w:val="0"/>
        <w:ind w:left="1985" w:hanging="284"/>
        <w:textAlignment w:val="baseline"/>
        <w:rPr>
          <w:rFonts w:eastAsia="Times New Roman"/>
          <w:lang w:eastAsia="ja-JP"/>
        </w:rPr>
      </w:pPr>
      <w:r w:rsidRPr="00A161F7">
        <w:rPr>
          <w:rFonts w:eastAsia="SimSun"/>
          <w:lang w:eastAsia="zh-CN"/>
        </w:rPr>
        <w:t>6</w:t>
      </w:r>
      <w:r w:rsidRPr="00A161F7">
        <w:rPr>
          <w:rFonts w:eastAsia="Times New Roman"/>
          <w:lang w:eastAsia="ja-JP"/>
        </w:rPr>
        <w:t>&gt;</w:t>
      </w:r>
      <w:r w:rsidRPr="00A161F7">
        <w:rPr>
          <w:rFonts w:eastAsia="SimSun"/>
          <w:lang w:eastAsia="zh-CN"/>
        </w:rPr>
        <w:tab/>
      </w:r>
      <w:r w:rsidRPr="00A161F7">
        <w:rPr>
          <w:rFonts w:eastAsia="Times New Roman"/>
          <w:lang w:eastAsia="ja-JP"/>
        </w:rPr>
        <w:t xml:space="preserve">set </w:t>
      </w:r>
      <w:r w:rsidRPr="00A161F7">
        <w:rPr>
          <w:rFonts w:eastAsia="Times New Roman"/>
          <w:i/>
          <w:lang w:eastAsia="ja-JP"/>
        </w:rPr>
        <w:t xml:space="preserve">fallbackToFourStepRA </w:t>
      </w:r>
      <w:r w:rsidRPr="00A161F7">
        <w:rPr>
          <w:rFonts w:eastAsia="Times New Roman"/>
          <w:lang w:eastAsia="ja-JP"/>
        </w:rPr>
        <w:t xml:space="preserve">to </w:t>
      </w:r>
      <w:r w:rsidRPr="00A161F7">
        <w:rPr>
          <w:rFonts w:eastAsia="Times New Roman"/>
          <w:i/>
          <w:lang w:eastAsia="zh-CN"/>
        </w:rPr>
        <w:t>true</w:t>
      </w:r>
      <w:r w:rsidRPr="00A161F7">
        <w:rPr>
          <w:rFonts w:eastAsia="Times New Roman"/>
          <w:lang w:eastAsia="ja-JP"/>
        </w:rPr>
        <w:t>;</w:t>
      </w:r>
    </w:p>
    <w:p w14:paraId="78A5E5E0" w14:textId="77777777" w:rsidR="00A161F7" w:rsidRPr="00A161F7" w:rsidRDefault="00A161F7" w:rsidP="00A161F7">
      <w:pPr>
        <w:overflowPunct w:val="0"/>
        <w:autoSpaceDE w:val="0"/>
        <w:autoSpaceDN w:val="0"/>
        <w:adjustRightInd w:val="0"/>
        <w:ind w:left="1702" w:hanging="284"/>
        <w:textAlignment w:val="baseline"/>
        <w:rPr>
          <w:rFonts w:eastAsia="SimSun"/>
          <w:lang w:eastAsia="zh-CN"/>
        </w:rPr>
      </w:pPr>
      <w:r w:rsidRPr="00A161F7">
        <w:rPr>
          <w:rFonts w:eastAsia="SimSun"/>
          <w:lang w:eastAsia="zh-CN"/>
        </w:rPr>
        <w:t>5</w:t>
      </w:r>
      <w:r w:rsidRPr="00A161F7">
        <w:rPr>
          <w:rFonts w:eastAsia="Times New Roman"/>
          <w:lang w:eastAsia="ja-JP"/>
        </w:rPr>
        <w:t>&gt;</w:t>
      </w:r>
      <w:r w:rsidRPr="00A161F7">
        <w:rPr>
          <w:rFonts w:eastAsia="SimSun"/>
          <w:lang w:eastAsia="zh-CN"/>
        </w:rPr>
        <w:tab/>
      </w:r>
      <w:r w:rsidRPr="00A161F7">
        <w:rPr>
          <w:rFonts w:eastAsia="Times New Roman"/>
          <w:lang w:eastAsia="ja-JP"/>
        </w:rPr>
        <w:t>else:</w:t>
      </w:r>
    </w:p>
    <w:p w14:paraId="0F70CDAC" w14:textId="77777777" w:rsidR="00A161F7" w:rsidRPr="00A161F7" w:rsidRDefault="00A161F7" w:rsidP="00A161F7">
      <w:pPr>
        <w:overflowPunct w:val="0"/>
        <w:autoSpaceDE w:val="0"/>
        <w:autoSpaceDN w:val="0"/>
        <w:adjustRightInd w:val="0"/>
        <w:ind w:left="1985" w:hanging="284"/>
        <w:textAlignment w:val="baseline"/>
        <w:rPr>
          <w:rFonts w:eastAsia="Times New Roman"/>
          <w:lang w:eastAsia="ja-JP"/>
        </w:rPr>
      </w:pPr>
      <w:r w:rsidRPr="00A161F7">
        <w:rPr>
          <w:rFonts w:eastAsia="SimSun"/>
          <w:lang w:eastAsia="zh-CN"/>
        </w:rPr>
        <w:t>6</w:t>
      </w:r>
      <w:r w:rsidRPr="00A161F7">
        <w:rPr>
          <w:rFonts w:eastAsia="Times New Roman"/>
          <w:lang w:eastAsia="ja-JP"/>
        </w:rPr>
        <w:t>&gt;</w:t>
      </w:r>
      <w:r w:rsidRPr="00A161F7">
        <w:rPr>
          <w:rFonts w:eastAsia="SimSun"/>
          <w:lang w:eastAsia="zh-CN"/>
        </w:rPr>
        <w:tab/>
      </w:r>
      <w:r w:rsidRPr="00A161F7">
        <w:rPr>
          <w:rFonts w:eastAsia="Times New Roman"/>
          <w:lang w:eastAsia="ja-JP"/>
        </w:rPr>
        <w:t xml:space="preserve">set </w:t>
      </w:r>
      <w:r w:rsidRPr="00A161F7">
        <w:rPr>
          <w:rFonts w:eastAsia="Times New Roman"/>
          <w:i/>
          <w:lang w:eastAsia="ja-JP"/>
        </w:rPr>
        <w:t xml:space="preserve">fallbackToFourStepRA </w:t>
      </w:r>
      <w:r w:rsidRPr="00A161F7">
        <w:rPr>
          <w:rFonts w:eastAsia="Times New Roman"/>
          <w:lang w:eastAsia="ja-JP"/>
        </w:rPr>
        <w:t xml:space="preserve">to </w:t>
      </w:r>
      <w:r w:rsidRPr="00A161F7">
        <w:rPr>
          <w:rFonts w:eastAsia="Times New Roman"/>
          <w:i/>
          <w:lang w:eastAsia="zh-CN"/>
        </w:rPr>
        <w:t>false</w:t>
      </w:r>
      <w:r w:rsidRPr="00A161F7">
        <w:rPr>
          <w:rFonts w:eastAsia="Times New Roman"/>
          <w:lang w:eastAsia="ja-JP"/>
        </w:rPr>
        <w:t>;</w:t>
      </w:r>
    </w:p>
    <w:p w14:paraId="758EE65F" w14:textId="77777777" w:rsidR="00A161F7" w:rsidRPr="00A161F7" w:rsidRDefault="00A161F7" w:rsidP="00A161F7">
      <w:pPr>
        <w:overflowPunct w:val="0"/>
        <w:autoSpaceDE w:val="0"/>
        <w:autoSpaceDN w:val="0"/>
        <w:adjustRightInd w:val="0"/>
        <w:ind w:left="1418" w:hanging="284"/>
        <w:textAlignment w:val="baseline"/>
        <w:rPr>
          <w:rFonts w:eastAsia="Times New Roman"/>
          <w:lang w:eastAsia="ja-JP"/>
        </w:rPr>
      </w:pPr>
      <w:r w:rsidRPr="00A161F7">
        <w:rPr>
          <w:rFonts w:eastAsia="Times New Roman"/>
          <w:lang w:eastAsia="ja-JP"/>
        </w:rPr>
        <w:t>4&gt;</w:t>
      </w:r>
      <w:r w:rsidRPr="00A161F7">
        <w:rPr>
          <w:rFonts w:eastAsia="Times New Roman"/>
          <w:lang w:eastAsia="ja-JP"/>
        </w:rPr>
        <w:tab/>
        <w:t>if the random-access attempt is performed on the contention based random-access resource; or</w:t>
      </w:r>
    </w:p>
    <w:p w14:paraId="0628AEC5" w14:textId="77777777" w:rsidR="00A161F7" w:rsidRPr="00A161F7" w:rsidRDefault="00A161F7" w:rsidP="00A161F7">
      <w:pPr>
        <w:overflowPunct w:val="0"/>
        <w:autoSpaceDE w:val="0"/>
        <w:autoSpaceDN w:val="0"/>
        <w:adjustRightInd w:val="0"/>
        <w:ind w:left="1418" w:hanging="284"/>
        <w:textAlignment w:val="baseline"/>
        <w:rPr>
          <w:rFonts w:eastAsia="Times New Roman"/>
          <w:lang w:eastAsia="ja-JP"/>
        </w:rPr>
      </w:pPr>
      <w:r w:rsidRPr="00A161F7">
        <w:rPr>
          <w:rFonts w:eastAsia="Times New Roman"/>
          <w:lang w:eastAsia="ja-JP"/>
        </w:rPr>
        <w:t>4&gt;</w:t>
      </w:r>
      <w:r w:rsidRPr="00A161F7">
        <w:rPr>
          <w:rFonts w:eastAsia="Times New Roman"/>
          <w:lang w:eastAsia="ja-JP"/>
        </w:rPr>
        <w:tab/>
        <w:t>if the random-access attempt is performed on the contention free random-access resource and if the random-access procedure was initiated due to the PDCCH ordering:</w:t>
      </w:r>
    </w:p>
    <w:p w14:paraId="61C5708A" w14:textId="77777777" w:rsidR="00A161F7" w:rsidRPr="00A161F7" w:rsidRDefault="00A161F7" w:rsidP="00A161F7">
      <w:pPr>
        <w:overflowPunct w:val="0"/>
        <w:autoSpaceDE w:val="0"/>
        <w:autoSpaceDN w:val="0"/>
        <w:adjustRightInd w:val="0"/>
        <w:ind w:left="1702" w:hanging="284"/>
        <w:textAlignment w:val="baseline"/>
        <w:rPr>
          <w:rFonts w:eastAsia="Times New Roman"/>
          <w:lang w:eastAsia="ja-JP"/>
        </w:rPr>
      </w:pPr>
      <w:r w:rsidRPr="00A161F7">
        <w:rPr>
          <w:rFonts w:eastAsia="Times New Roman"/>
          <w:lang w:eastAsia="zh-CN"/>
        </w:rPr>
        <w:t>5</w:t>
      </w:r>
      <w:r w:rsidRPr="00A161F7">
        <w:rPr>
          <w:rFonts w:eastAsia="Times New Roman"/>
          <w:lang w:eastAsia="ja-JP"/>
        </w:rPr>
        <w:t>&gt;</w:t>
      </w:r>
      <w:r w:rsidRPr="00A161F7">
        <w:rPr>
          <w:rFonts w:eastAsia="Times New Roman"/>
          <w:lang w:eastAsia="zh-CN"/>
        </w:rPr>
        <w:tab/>
      </w:r>
      <w:r w:rsidRPr="00A161F7">
        <w:rPr>
          <w:rFonts w:eastAsia="Times New Roman"/>
          <w:lang w:eastAsia="ja-JP"/>
        </w:rPr>
        <w:t xml:space="preserve">if the random access attempt is a 4-step random access attempt and the SS/PBCH block RSRP of the SS/PBCH block corresponding to the random-access resource used in the random-access attempt is above </w:t>
      </w:r>
      <w:r w:rsidRPr="00A161F7">
        <w:rPr>
          <w:rFonts w:eastAsia="Times New Roman"/>
          <w:i/>
          <w:iCs/>
          <w:lang w:eastAsia="ja-JP"/>
        </w:rPr>
        <w:t>rsrp-ThresholdSSB</w:t>
      </w:r>
      <w:r w:rsidRPr="00A161F7">
        <w:rPr>
          <w:rFonts w:eastAsia="Times New Roman"/>
          <w:lang w:eastAsia="ja-JP"/>
        </w:rPr>
        <w:t>; or</w:t>
      </w:r>
    </w:p>
    <w:p w14:paraId="6E7B4814" w14:textId="77777777" w:rsidR="00A161F7" w:rsidRPr="00A161F7" w:rsidRDefault="00A161F7" w:rsidP="00A161F7">
      <w:pPr>
        <w:overflowPunct w:val="0"/>
        <w:autoSpaceDE w:val="0"/>
        <w:autoSpaceDN w:val="0"/>
        <w:adjustRightInd w:val="0"/>
        <w:ind w:left="1702" w:hanging="284"/>
        <w:textAlignment w:val="baseline"/>
        <w:rPr>
          <w:rFonts w:eastAsia="Times New Roman"/>
          <w:lang w:eastAsia="ja-JP"/>
        </w:rPr>
      </w:pPr>
      <w:r w:rsidRPr="00A161F7">
        <w:rPr>
          <w:rFonts w:eastAsia="Times New Roman"/>
          <w:lang w:eastAsia="ja-JP"/>
        </w:rPr>
        <w:t>5&gt;</w:t>
      </w:r>
      <w:r w:rsidRPr="00A161F7">
        <w:rPr>
          <w:rFonts w:eastAsia="Times New Roman"/>
          <w:lang w:eastAsia="ja-JP"/>
        </w:rPr>
        <w:tab/>
        <w:t xml:space="preserve">if the random access attempt is a 2-step random access attempt and the SS/PBCH block RSRP of the SS/PBCH block corresponding to the random-access resource used in the random-access attempt is above </w:t>
      </w:r>
      <w:r w:rsidRPr="00A161F7">
        <w:rPr>
          <w:rFonts w:eastAsia="Times New Roman"/>
          <w:i/>
          <w:iCs/>
          <w:lang w:eastAsia="ja-JP"/>
        </w:rPr>
        <w:t>msgA-RSRP-ThresholdSSB</w:t>
      </w:r>
      <w:r w:rsidRPr="00A161F7">
        <w:rPr>
          <w:rFonts w:eastAsia="Times New Roman"/>
          <w:lang w:eastAsia="ja-JP"/>
        </w:rPr>
        <w:t>:</w:t>
      </w:r>
    </w:p>
    <w:p w14:paraId="0A892154" w14:textId="77777777" w:rsidR="00A161F7" w:rsidRPr="00A161F7" w:rsidRDefault="00A161F7" w:rsidP="00A161F7">
      <w:pPr>
        <w:overflowPunct w:val="0"/>
        <w:autoSpaceDE w:val="0"/>
        <w:autoSpaceDN w:val="0"/>
        <w:adjustRightInd w:val="0"/>
        <w:ind w:left="1985" w:hanging="284"/>
        <w:textAlignment w:val="baseline"/>
        <w:rPr>
          <w:rFonts w:eastAsia="Times New Roman"/>
          <w:lang w:eastAsia="ja-JP"/>
        </w:rPr>
      </w:pPr>
      <w:r w:rsidRPr="00A161F7">
        <w:rPr>
          <w:rFonts w:eastAsia="SimSun"/>
          <w:lang w:eastAsia="zh-CN"/>
        </w:rPr>
        <w:t>6</w:t>
      </w:r>
      <w:r w:rsidRPr="00A161F7">
        <w:rPr>
          <w:rFonts w:eastAsia="Times New Roman"/>
          <w:lang w:eastAsia="ja-JP"/>
        </w:rPr>
        <w:t>&gt;</w:t>
      </w:r>
      <w:r w:rsidRPr="00A161F7">
        <w:rPr>
          <w:rFonts w:eastAsia="SimSun"/>
          <w:lang w:eastAsia="zh-CN"/>
        </w:rPr>
        <w:tab/>
      </w:r>
      <w:r w:rsidRPr="00A161F7">
        <w:rPr>
          <w:rFonts w:eastAsia="Times New Roman"/>
          <w:lang w:eastAsia="ja-JP"/>
        </w:rPr>
        <w:t xml:space="preserve">set the </w:t>
      </w:r>
      <w:r w:rsidRPr="00A161F7">
        <w:rPr>
          <w:rFonts w:eastAsia="Times New Roman"/>
          <w:i/>
          <w:iCs/>
          <w:lang w:eastAsia="ja-JP"/>
        </w:rPr>
        <w:t>dlRSRPAboveThreshold</w:t>
      </w:r>
      <w:r w:rsidRPr="00A161F7">
        <w:rPr>
          <w:rFonts w:eastAsia="Times New Roman"/>
          <w:lang w:eastAsia="ja-JP"/>
        </w:rPr>
        <w:t xml:space="preserve"> to </w:t>
      </w:r>
      <w:r w:rsidRPr="00A161F7">
        <w:rPr>
          <w:rFonts w:eastAsia="Times New Roman"/>
          <w:i/>
          <w:iCs/>
          <w:lang w:eastAsia="ja-JP"/>
        </w:rPr>
        <w:t>true</w:t>
      </w:r>
      <w:r w:rsidRPr="00A161F7">
        <w:rPr>
          <w:rFonts w:eastAsia="Times New Roman"/>
          <w:lang w:eastAsia="ja-JP"/>
        </w:rPr>
        <w:t>;</w:t>
      </w:r>
    </w:p>
    <w:p w14:paraId="49D042F2" w14:textId="77777777" w:rsidR="00A161F7" w:rsidRPr="00A161F7" w:rsidRDefault="00A161F7" w:rsidP="00A161F7">
      <w:pPr>
        <w:overflowPunct w:val="0"/>
        <w:autoSpaceDE w:val="0"/>
        <w:autoSpaceDN w:val="0"/>
        <w:adjustRightInd w:val="0"/>
        <w:ind w:left="1702" w:hanging="284"/>
        <w:textAlignment w:val="baseline"/>
        <w:rPr>
          <w:rFonts w:eastAsia="Times New Roman"/>
          <w:lang w:eastAsia="ja-JP"/>
        </w:rPr>
      </w:pPr>
      <w:r w:rsidRPr="00A161F7">
        <w:rPr>
          <w:rFonts w:eastAsia="SimSun"/>
          <w:lang w:eastAsia="zh-CN"/>
        </w:rPr>
        <w:t>5</w:t>
      </w:r>
      <w:r w:rsidRPr="00A161F7">
        <w:rPr>
          <w:rFonts w:eastAsia="Times New Roman"/>
          <w:lang w:eastAsia="ja-JP"/>
        </w:rPr>
        <w:t>&gt;</w:t>
      </w:r>
      <w:r w:rsidRPr="00A161F7">
        <w:rPr>
          <w:rFonts w:eastAsia="SimSun"/>
          <w:lang w:eastAsia="zh-CN"/>
        </w:rPr>
        <w:tab/>
      </w:r>
      <w:r w:rsidRPr="00A161F7">
        <w:rPr>
          <w:rFonts w:eastAsia="Times New Roman"/>
          <w:lang w:eastAsia="ja-JP"/>
        </w:rPr>
        <w:t>else:</w:t>
      </w:r>
    </w:p>
    <w:p w14:paraId="55A516EE" w14:textId="77777777" w:rsidR="00A161F7" w:rsidRPr="00A161F7" w:rsidRDefault="00A161F7" w:rsidP="00A161F7">
      <w:pPr>
        <w:overflowPunct w:val="0"/>
        <w:autoSpaceDE w:val="0"/>
        <w:autoSpaceDN w:val="0"/>
        <w:adjustRightInd w:val="0"/>
        <w:ind w:left="1985" w:hanging="284"/>
        <w:textAlignment w:val="baseline"/>
        <w:rPr>
          <w:rFonts w:eastAsia="Times New Roman"/>
          <w:lang w:eastAsia="ja-JP"/>
        </w:rPr>
      </w:pPr>
      <w:r w:rsidRPr="00A161F7">
        <w:rPr>
          <w:rFonts w:eastAsia="SimSun"/>
          <w:lang w:eastAsia="zh-CN"/>
        </w:rPr>
        <w:t>6</w:t>
      </w:r>
      <w:r w:rsidRPr="00A161F7">
        <w:rPr>
          <w:rFonts w:eastAsia="Times New Roman"/>
          <w:lang w:eastAsia="ja-JP"/>
        </w:rPr>
        <w:t>&gt;</w:t>
      </w:r>
      <w:r w:rsidRPr="00A161F7">
        <w:rPr>
          <w:rFonts w:eastAsia="SimSun"/>
          <w:lang w:eastAsia="zh-CN"/>
        </w:rPr>
        <w:tab/>
      </w:r>
      <w:r w:rsidRPr="00A161F7">
        <w:rPr>
          <w:rFonts w:eastAsia="Times New Roman"/>
          <w:lang w:eastAsia="ja-JP"/>
        </w:rPr>
        <w:t xml:space="preserve">set the </w:t>
      </w:r>
      <w:r w:rsidRPr="00A161F7">
        <w:rPr>
          <w:rFonts w:eastAsia="Times New Roman"/>
          <w:i/>
          <w:iCs/>
          <w:lang w:eastAsia="ja-JP"/>
        </w:rPr>
        <w:t>dlRSRPAboveThreshold</w:t>
      </w:r>
      <w:r w:rsidRPr="00A161F7">
        <w:rPr>
          <w:rFonts w:eastAsia="Times New Roman"/>
          <w:lang w:eastAsia="ja-JP"/>
        </w:rPr>
        <w:t xml:space="preserve"> to </w:t>
      </w:r>
      <w:r w:rsidRPr="00A161F7">
        <w:rPr>
          <w:rFonts w:eastAsia="Times New Roman"/>
          <w:i/>
          <w:iCs/>
          <w:lang w:eastAsia="ja-JP"/>
        </w:rPr>
        <w:t>false</w:t>
      </w:r>
      <w:r w:rsidRPr="00A161F7">
        <w:rPr>
          <w:rFonts w:eastAsia="Times New Roman"/>
          <w:lang w:eastAsia="ja-JP"/>
        </w:rPr>
        <w:t>;</w:t>
      </w:r>
    </w:p>
    <w:p w14:paraId="396D7A35" w14:textId="77777777" w:rsidR="00A161F7" w:rsidRPr="00A161F7" w:rsidRDefault="00A161F7" w:rsidP="00A161F7">
      <w:pPr>
        <w:overflowPunct w:val="0"/>
        <w:autoSpaceDE w:val="0"/>
        <w:autoSpaceDN w:val="0"/>
        <w:adjustRightInd w:val="0"/>
        <w:ind w:left="851" w:hanging="284"/>
        <w:textAlignment w:val="baseline"/>
        <w:rPr>
          <w:rFonts w:eastAsia="SimSun"/>
          <w:lang w:eastAsia="ja-JP"/>
        </w:rPr>
      </w:pPr>
      <w:r w:rsidRPr="00A161F7">
        <w:rPr>
          <w:rFonts w:eastAsia="SimSun"/>
          <w:lang w:eastAsia="zh-CN"/>
        </w:rPr>
        <w:t>2</w:t>
      </w:r>
      <w:r w:rsidRPr="00A161F7">
        <w:rPr>
          <w:rFonts w:eastAsia="SimSun"/>
          <w:lang w:eastAsia="ja-JP"/>
        </w:rPr>
        <w:t>&gt;</w:t>
      </w:r>
      <w:r w:rsidRPr="00A161F7">
        <w:rPr>
          <w:rFonts w:eastAsia="SimSun"/>
          <w:lang w:eastAsia="ja-JP"/>
        </w:rPr>
        <w:tab/>
        <w:t>else if the random-access resource used is associated to a CSI-RS, set the associated random-access parameters for the successive random-access attempts associated to the same CSI-RS for one or more ra</w:t>
      </w:r>
      <w:r w:rsidRPr="00A161F7">
        <w:rPr>
          <w:rFonts w:eastAsia="SimSun"/>
          <w:lang w:eastAsia="zh-CN"/>
        </w:rPr>
        <w:t>n</w:t>
      </w:r>
      <w:r w:rsidRPr="00A161F7">
        <w:rPr>
          <w:rFonts w:eastAsia="SimSun"/>
          <w:lang w:eastAsia="ja-JP"/>
        </w:rPr>
        <w:t>dom-access attempts as follows:</w:t>
      </w:r>
    </w:p>
    <w:p w14:paraId="37F6239D" w14:textId="77777777" w:rsidR="00A161F7" w:rsidRPr="00A161F7" w:rsidRDefault="00A161F7" w:rsidP="00A161F7">
      <w:pPr>
        <w:overflowPunct w:val="0"/>
        <w:autoSpaceDE w:val="0"/>
        <w:autoSpaceDN w:val="0"/>
        <w:adjustRightInd w:val="0"/>
        <w:ind w:left="1135" w:hanging="284"/>
        <w:textAlignment w:val="baseline"/>
        <w:rPr>
          <w:rFonts w:eastAsia="DengXian"/>
          <w:lang w:eastAsia="ja-JP"/>
        </w:rPr>
      </w:pPr>
      <w:r w:rsidRPr="00A161F7">
        <w:rPr>
          <w:rFonts w:eastAsia="DengXian"/>
          <w:lang w:eastAsia="zh-CN"/>
        </w:rPr>
        <w:t>3</w:t>
      </w:r>
      <w:r w:rsidRPr="00A161F7">
        <w:rPr>
          <w:rFonts w:eastAsia="DengXian"/>
          <w:lang w:eastAsia="ja-JP"/>
        </w:rPr>
        <w:t>&gt;</w:t>
      </w:r>
      <w:r w:rsidRPr="00A161F7">
        <w:rPr>
          <w:rFonts w:eastAsia="DengXian"/>
          <w:lang w:eastAsia="zh-CN"/>
        </w:rPr>
        <w:tab/>
      </w:r>
      <w:r w:rsidRPr="00A161F7">
        <w:rPr>
          <w:rFonts w:eastAsia="DengXian"/>
          <w:lang w:eastAsia="ja-JP"/>
        </w:rPr>
        <w:t xml:space="preserve">set the </w:t>
      </w:r>
      <w:r w:rsidRPr="00A161F7">
        <w:rPr>
          <w:rFonts w:eastAsia="DengXian"/>
          <w:i/>
          <w:iCs/>
          <w:lang w:eastAsia="ja-JP"/>
        </w:rPr>
        <w:t>csi-RS-Index</w:t>
      </w:r>
      <w:r w:rsidRPr="00A161F7">
        <w:rPr>
          <w:rFonts w:eastAsia="DengXian"/>
          <w:lang w:eastAsia="ja-JP"/>
        </w:rPr>
        <w:t xml:space="preserve"> to include the CSI-RS index associated to the used random-access resource;</w:t>
      </w:r>
    </w:p>
    <w:p w14:paraId="78C10823" w14:textId="77777777" w:rsidR="00A161F7" w:rsidRPr="00A161F7" w:rsidRDefault="00A161F7" w:rsidP="00A161F7">
      <w:pPr>
        <w:overflowPunct w:val="0"/>
        <w:autoSpaceDE w:val="0"/>
        <w:autoSpaceDN w:val="0"/>
        <w:adjustRightInd w:val="0"/>
        <w:ind w:left="1135" w:hanging="284"/>
        <w:textAlignment w:val="baseline"/>
        <w:rPr>
          <w:rFonts w:eastAsia="DengXian"/>
          <w:i/>
          <w:lang w:eastAsia="zh-CN"/>
        </w:rPr>
      </w:pPr>
      <w:r w:rsidRPr="00A161F7">
        <w:rPr>
          <w:rFonts w:eastAsia="DengXian"/>
          <w:lang w:eastAsia="zh-CN"/>
        </w:rPr>
        <w:t>3</w:t>
      </w:r>
      <w:r w:rsidRPr="00A161F7">
        <w:rPr>
          <w:rFonts w:eastAsia="DengXian"/>
          <w:lang w:eastAsia="ja-JP"/>
        </w:rPr>
        <w:t>&gt;</w:t>
      </w:r>
      <w:r w:rsidRPr="00A161F7">
        <w:rPr>
          <w:rFonts w:eastAsia="DengXian"/>
          <w:lang w:eastAsia="zh-CN"/>
        </w:rPr>
        <w:tab/>
      </w:r>
      <w:r w:rsidRPr="00A161F7">
        <w:rPr>
          <w:rFonts w:eastAsia="DengXian"/>
          <w:lang w:eastAsia="ja-JP"/>
        </w:rPr>
        <w:t xml:space="preserve">set the </w:t>
      </w:r>
      <w:r w:rsidRPr="00A161F7">
        <w:rPr>
          <w:rFonts w:eastAsia="DengXian"/>
          <w:i/>
          <w:iCs/>
          <w:lang w:eastAsia="ja-JP"/>
        </w:rPr>
        <w:t>numberOfPreamblesSentOnCSI-RS</w:t>
      </w:r>
      <w:r w:rsidRPr="00A161F7">
        <w:rPr>
          <w:rFonts w:eastAsia="DengXian"/>
          <w:lang w:eastAsia="ja-JP"/>
        </w:rPr>
        <w:t xml:space="preserve"> to indicate the number of successive random-access attempts associated to the CSI-RS</w:t>
      </w:r>
      <w:r w:rsidRPr="00A161F7">
        <w:rPr>
          <w:rFonts w:eastAsia="DengXian"/>
          <w:lang w:eastAsia="zh-CN"/>
        </w:rPr>
        <w:t>.</w:t>
      </w:r>
    </w:p>
    <w:p w14:paraId="20621935" w14:textId="77777777" w:rsidR="00A161F7" w:rsidRPr="00A161F7" w:rsidRDefault="00A161F7" w:rsidP="00A161F7">
      <w:pPr>
        <w:keepLines/>
        <w:overflowPunct w:val="0"/>
        <w:autoSpaceDE w:val="0"/>
        <w:autoSpaceDN w:val="0"/>
        <w:adjustRightInd w:val="0"/>
        <w:ind w:left="1135" w:hanging="851"/>
        <w:textAlignment w:val="baseline"/>
        <w:rPr>
          <w:rFonts w:eastAsia="Times New Roman"/>
          <w:lang w:eastAsia="ja-JP"/>
        </w:rPr>
      </w:pPr>
      <w:r w:rsidRPr="00A161F7">
        <w:rPr>
          <w:rFonts w:eastAsia="Times New Roman"/>
          <w:lang w:eastAsia="ja-JP"/>
        </w:rPr>
        <w:t>NOTE 1:</w:t>
      </w:r>
      <w:r w:rsidRPr="00A161F7">
        <w:rPr>
          <w:rFonts w:eastAsia="Times New Roman"/>
          <w:lang w:eastAsia="ja-JP"/>
        </w:rPr>
        <w:tab/>
        <w:t>Void.</w:t>
      </w:r>
    </w:p>
    <w:p w14:paraId="1EEBC083" w14:textId="77777777" w:rsidR="003E6D6E" w:rsidRDefault="003E6D6E"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sectPr w:rsidR="003E6D6E" w:rsidSect="003E6D6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pPr>
    </w:p>
    <w:p w14:paraId="2C7467D4" w14:textId="77777777" w:rsidR="00681203" w:rsidRDefault="00681203"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p>
    <w:p w14:paraId="3622A5A4" w14:textId="404BCF25" w:rsidR="002479AA" w:rsidRDefault="00FE59C8"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sidR="00C615A2">
        <w:rPr>
          <w:rFonts w:ascii="Arial" w:eastAsia="MS Mincho" w:hAnsi="Arial"/>
          <w:sz w:val="24"/>
          <w:highlight w:val="yellow"/>
          <w:lang w:val="en-US" w:eastAsia="zh-CN"/>
        </w:rPr>
        <w:t>Start</w:t>
      </w:r>
      <w:r w:rsidR="00F04485">
        <w:rPr>
          <w:rFonts w:ascii="Arial" w:eastAsia="MS Mincho" w:hAnsi="Arial"/>
          <w:sz w:val="24"/>
          <w:highlight w:val="yellow"/>
          <w:lang w:val="en-US" w:eastAsia="zh-CN"/>
        </w:rPr>
        <w:t xml:space="preserve"> of</w:t>
      </w:r>
      <w:r w:rsidR="00C615A2">
        <w:rPr>
          <w:rFonts w:ascii="Arial" w:eastAsia="MS Mincho" w:hAnsi="Arial"/>
          <w:sz w:val="24"/>
          <w:highlight w:val="yellow"/>
          <w:lang w:val="en-US" w:eastAsia="zh-CN"/>
        </w:rPr>
        <w:t xml:space="preserve"> 2</w:t>
      </w:r>
      <w:r w:rsidR="00C615A2" w:rsidRPr="00C615A2">
        <w:rPr>
          <w:rFonts w:ascii="Arial" w:eastAsia="MS Mincho" w:hAnsi="Arial"/>
          <w:sz w:val="24"/>
          <w:highlight w:val="yellow"/>
          <w:vertAlign w:val="superscript"/>
          <w:lang w:val="en-US" w:eastAsia="zh-CN"/>
        </w:rPr>
        <w:t>nd</w:t>
      </w:r>
      <w:r>
        <w:rPr>
          <w:rFonts w:ascii="Arial" w:eastAsia="MS Mincho" w:hAnsi="Arial"/>
          <w:sz w:val="24"/>
          <w:highlight w:val="yellow"/>
          <w:lang w:val="en-US" w:eastAsia="zh-CN"/>
        </w:rPr>
        <w:t xml:space="preserve">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r>
        <w:rPr>
          <w:rFonts w:ascii="Arial" w:eastAsia="MS Mincho" w:hAnsi="Arial"/>
          <w:sz w:val="24"/>
          <w:highlight w:val="yellow"/>
          <w:lang w:eastAsia="x-none"/>
        </w:rPr>
        <w:t>----------</w:t>
      </w:r>
      <w:bookmarkEnd w:id="1"/>
      <w:bookmarkEnd w:id="2"/>
      <w:bookmarkEnd w:id="3"/>
      <w:bookmarkEnd w:id="4"/>
      <w:bookmarkEnd w:id="5"/>
      <w:bookmarkEnd w:id="6"/>
      <w:bookmarkEnd w:id="7"/>
      <w:bookmarkEnd w:id="8"/>
      <w:bookmarkEnd w:id="9"/>
      <w:bookmarkEnd w:id="10"/>
    </w:p>
    <w:p w14:paraId="209155C6" w14:textId="77777777" w:rsidR="007B383F" w:rsidRPr="009C7017" w:rsidRDefault="007B383F" w:rsidP="007B383F">
      <w:pPr>
        <w:pStyle w:val="Heading3"/>
      </w:pPr>
      <w:bookmarkStart w:id="14" w:name="_Toc60777089"/>
      <w:bookmarkStart w:id="15" w:name="_Toc83740044"/>
      <w:bookmarkStart w:id="16" w:name="_Hlk54206646"/>
      <w:r w:rsidRPr="009C7017">
        <w:t>6.2.2</w:t>
      </w:r>
      <w:r w:rsidRPr="009C7017">
        <w:tab/>
        <w:t>Message definitions</w:t>
      </w:r>
      <w:bookmarkEnd w:id="14"/>
      <w:bookmarkEnd w:id="15"/>
    </w:p>
    <w:bookmarkEnd w:id="16"/>
    <w:p w14:paraId="3756834D" w14:textId="11177C92" w:rsidR="007B383F" w:rsidRDefault="007B383F"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r>
        <w:rPr>
          <w:rFonts w:ascii="Arial" w:eastAsia="MS Mincho" w:hAnsi="Arial"/>
          <w:sz w:val="24"/>
          <w:highlight w:val="yellow"/>
          <w:lang w:eastAsia="x-none"/>
        </w:rPr>
        <w:t>&lt;text omitted&gt;</w:t>
      </w:r>
    </w:p>
    <w:p w14:paraId="50A8EA4E" w14:textId="77777777" w:rsidR="00A161F7" w:rsidRPr="00A161F7" w:rsidRDefault="00A161F7" w:rsidP="00A161F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 w:name="_Toc60777132"/>
      <w:bookmarkStart w:id="18" w:name="_Toc100930009"/>
      <w:r w:rsidRPr="00A161F7">
        <w:rPr>
          <w:rFonts w:ascii="Arial" w:eastAsia="Times New Roman" w:hAnsi="Arial"/>
          <w:sz w:val="24"/>
          <w:lang w:eastAsia="ja-JP"/>
        </w:rPr>
        <w:t>–</w:t>
      </w:r>
      <w:r w:rsidRPr="00A161F7">
        <w:rPr>
          <w:rFonts w:ascii="Arial" w:eastAsia="Times New Roman" w:hAnsi="Arial"/>
          <w:sz w:val="24"/>
          <w:lang w:eastAsia="ja-JP"/>
        </w:rPr>
        <w:tab/>
      </w:r>
      <w:r w:rsidRPr="00A161F7">
        <w:rPr>
          <w:rFonts w:ascii="Arial" w:eastAsia="Times New Roman" w:hAnsi="Arial"/>
          <w:i/>
          <w:sz w:val="24"/>
          <w:lang w:eastAsia="ja-JP"/>
        </w:rPr>
        <w:t>UEInformationResponse</w:t>
      </w:r>
      <w:bookmarkEnd w:id="17"/>
      <w:bookmarkEnd w:id="18"/>
    </w:p>
    <w:p w14:paraId="7B318C9F" w14:textId="77777777" w:rsidR="00A161F7" w:rsidRPr="00A161F7" w:rsidRDefault="00A161F7" w:rsidP="00A161F7">
      <w:pPr>
        <w:overflowPunct w:val="0"/>
        <w:autoSpaceDE w:val="0"/>
        <w:autoSpaceDN w:val="0"/>
        <w:adjustRightInd w:val="0"/>
        <w:textAlignment w:val="baseline"/>
        <w:rPr>
          <w:rFonts w:eastAsia="Times New Roman"/>
          <w:lang w:eastAsia="ja-JP"/>
        </w:rPr>
      </w:pPr>
      <w:r w:rsidRPr="00A161F7">
        <w:rPr>
          <w:rFonts w:eastAsia="Times New Roman"/>
          <w:lang w:eastAsia="ja-JP"/>
        </w:rPr>
        <w:t xml:space="preserve">The </w:t>
      </w:r>
      <w:r w:rsidRPr="00A161F7">
        <w:rPr>
          <w:rFonts w:eastAsia="Times New Roman"/>
          <w:i/>
          <w:lang w:eastAsia="ja-JP"/>
        </w:rPr>
        <w:t>UEInformationResponse</w:t>
      </w:r>
      <w:r w:rsidRPr="00A161F7">
        <w:rPr>
          <w:rFonts w:eastAsia="Times New Roman"/>
          <w:lang w:eastAsia="ja-JP"/>
        </w:rPr>
        <w:t xml:space="preserve"> message is used by the UE to transfer information requested by the network.</w:t>
      </w:r>
    </w:p>
    <w:p w14:paraId="36ECAB3F" w14:textId="77777777" w:rsidR="00A161F7" w:rsidRPr="00A161F7" w:rsidRDefault="00A161F7" w:rsidP="00A161F7">
      <w:pPr>
        <w:overflowPunct w:val="0"/>
        <w:autoSpaceDE w:val="0"/>
        <w:autoSpaceDN w:val="0"/>
        <w:adjustRightInd w:val="0"/>
        <w:ind w:left="568" w:hanging="284"/>
        <w:textAlignment w:val="baseline"/>
        <w:rPr>
          <w:rFonts w:eastAsia="Times New Roman"/>
          <w:lang w:eastAsia="ja-JP"/>
        </w:rPr>
      </w:pPr>
      <w:r w:rsidRPr="00A161F7">
        <w:rPr>
          <w:rFonts w:eastAsia="Times New Roman"/>
          <w:lang w:eastAsia="ja-JP"/>
        </w:rPr>
        <w:t>Signalling radio bearer: SRB1</w:t>
      </w:r>
      <w:r w:rsidRPr="00A161F7">
        <w:rPr>
          <w:rFonts w:eastAsia="Malgun Gothic"/>
          <w:lang w:eastAsia="ja-JP"/>
        </w:rPr>
        <w:t xml:space="preserve"> or SRB2 (when logged measurement information is included)</w:t>
      </w:r>
    </w:p>
    <w:p w14:paraId="3072508D" w14:textId="77777777" w:rsidR="00A161F7" w:rsidRPr="00A161F7" w:rsidRDefault="00A161F7" w:rsidP="00A161F7">
      <w:pPr>
        <w:overflowPunct w:val="0"/>
        <w:autoSpaceDE w:val="0"/>
        <w:autoSpaceDN w:val="0"/>
        <w:adjustRightInd w:val="0"/>
        <w:ind w:left="568" w:hanging="284"/>
        <w:textAlignment w:val="baseline"/>
        <w:rPr>
          <w:rFonts w:eastAsia="Times New Roman"/>
          <w:lang w:eastAsia="ja-JP"/>
        </w:rPr>
      </w:pPr>
      <w:r w:rsidRPr="00A161F7">
        <w:rPr>
          <w:rFonts w:eastAsia="Times New Roman"/>
          <w:lang w:eastAsia="ja-JP"/>
        </w:rPr>
        <w:t>RLC-SAP: AM</w:t>
      </w:r>
    </w:p>
    <w:p w14:paraId="2C8901B2" w14:textId="77777777" w:rsidR="00A161F7" w:rsidRPr="00A161F7" w:rsidRDefault="00A161F7" w:rsidP="00A161F7">
      <w:pPr>
        <w:overflowPunct w:val="0"/>
        <w:autoSpaceDE w:val="0"/>
        <w:autoSpaceDN w:val="0"/>
        <w:adjustRightInd w:val="0"/>
        <w:ind w:left="568" w:hanging="284"/>
        <w:textAlignment w:val="baseline"/>
        <w:rPr>
          <w:rFonts w:eastAsia="Times New Roman"/>
          <w:lang w:eastAsia="ja-JP"/>
        </w:rPr>
      </w:pPr>
      <w:r w:rsidRPr="00A161F7">
        <w:rPr>
          <w:rFonts w:eastAsia="Times New Roman"/>
          <w:lang w:eastAsia="ja-JP"/>
        </w:rPr>
        <w:t>Logical channel: DCCH</w:t>
      </w:r>
    </w:p>
    <w:p w14:paraId="1F12E6A7" w14:textId="77777777" w:rsidR="00A161F7" w:rsidRPr="00A161F7" w:rsidRDefault="00A161F7" w:rsidP="00A161F7">
      <w:pPr>
        <w:overflowPunct w:val="0"/>
        <w:autoSpaceDE w:val="0"/>
        <w:autoSpaceDN w:val="0"/>
        <w:adjustRightInd w:val="0"/>
        <w:ind w:left="568" w:hanging="284"/>
        <w:textAlignment w:val="baseline"/>
        <w:rPr>
          <w:rFonts w:eastAsia="Times New Roman"/>
          <w:lang w:eastAsia="ja-JP"/>
        </w:rPr>
      </w:pPr>
      <w:r w:rsidRPr="00A161F7">
        <w:rPr>
          <w:rFonts w:eastAsia="Times New Roman"/>
          <w:lang w:eastAsia="ja-JP"/>
        </w:rPr>
        <w:t>Direction: UE to network</w:t>
      </w:r>
    </w:p>
    <w:p w14:paraId="3327581B" w14:textId="77777777" w:rsidR="00A161F7" w:rsidRPr="00A161F7" w:rsidRDefault="00A161F7" w:rsidP="00A161F7">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A161F7">
        <w:rPr>
          <w:rFonts w:ascii="Arial" w:eastAsia="Times New Roman" w:hAnsi="Arial"/>
          <w:b/>
          <w:bCs/>
          <w:i/>
          <w:iCs/>
          <w:lang w:eastAsia="ja-JP"/>
        </w:rPr>
        <w:t>UEInformationResponse message</w:t>
      </w:r>
    </w:p>
    <w:p w14:paraId="076BC99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61F7">
        <w:rPr>
          <w:rFonts w:ascii="Courier New" w:eastAsia="Times New Roman" w:hAnsi="Courier New"/>
          <w:noProof/>
          <w:color w:val="808080"/>
          <w:sz w:val="16"/>
          <w:lang w:eastAsia="en-GB"/>
        </w:rPr>
        <w:t>-- ASN1START</w:t>
      </w:r>
    </w:p>
    <w:p w14:paraId="4D209DA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61F7">
        <w:rPr>
          <w:rFonts w:ascii="Courier New" w:eastAsia="Times New Roman" w:hAnsi="Courier New"/>
          <w:noProof/>
          <w:color w:val="808080"/>
          <w:sz w:val="16"/>
          <w:lang w:eastAsia="en-GB"/>
        </w:rPr>
        <w:t>-- TAG-UEINFORMATIONRESPONSE-START</w:t>
      </w:r>
    </w:p>
    <w:p w14:paraId="774C478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60498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UEInformationResponse-r16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3CF0965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rrc-TransactionIdentifier            RRC-TransactionIdentifier,</w:t>
      </w:r>
    </w:p>
    <w:p w14:paraId="74C404C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criticalExtensions                   </w:t>
      </w:r>
      <w:r w:rsidRPr="00A161F7">
        <w:rPr>
          <w:rFonts w:ascii="Courier New" w:eastAsia="Times New Roman" w:hAnsi="Courier New"/>
          <w:noProof/>
          <w:color w:val="993366"/>
          <w:sz w:val="16"/>
          <w:lang w:eastAsia="en-GB"/>
        </w:rPr>
        <w:t>CHOICE</w:t>
      </w:r>
      <w:r w:rsidRPr="00A161F7">
        <w:rPr>
          <w:rFonts w:ascii="Courier New" w:eastAsia="Times New Roman" w:hAnsi="Courier New"/>
          <w:noProof/>
          <w:sz w:val="16"/>
          <w:lang w:eastAsia="en-GB"/>
        </w:rPr>
        <w:t xml:space="preserve"> {</w:t>
      </w:r>
    </w:p>
    <w:p w14:paraId="1EF7641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ueInformationResponse-r16            UEInformationResponse-r16-IEs,</w:t>
      </w:r>
    </w:p>
    <w:p w14:paraId="13C68EB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criticalExtensionsFuture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435D87E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7632793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0960E87C"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C384D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UEInformationResponse-r16-IEs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18CBCA87"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measResultIdleEUTRA-r16              MeasResultIdleEUTRA-r16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5D256D2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measResultIdleNR-r16                 MeasResultIdleNR-r16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7FD8DE9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logMeasReport-r16                    LogMeasReport-r16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3DDFF88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connEstFailReport-r16                ConnEstFailReport-r16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544E63B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ra-ReportList-r16                    RA-ReportList-r16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5E54CD1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rlf-Report-r16                       RLF-Report-r16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764D6C48"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mobilityHistoryReport-r16            MobilityHistoryReport-r16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1340007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lateNonCriticalExtension             </w:t>
      </w:r>
      <w:r w:rsidRPr="00A161F7">
        <w:rPr>
          <w:rFonts w:ascii="Courier New" w:eastAsia="Times New Roman" w:hAnsi="Courier New"/>
          <w:noProof/>
          <w:color w:val="993366"/>
          <w:sz w:val="16"/>
          <w:lang w:eastAsia="en-GB"/>
        </w:rPr>
        <w:t>OCTET</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STRING</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195DB35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nonCriticalExtension                 UEInformationResponse-v1700-IEs     </w:t>
      </w:r>
      <w:r w:rsidRPr="00A161F7">
        <w:rPr>
          <w:rFonts w:ascii="Courier New" w:eastAsia="Times New Roman" w:hAnsi="Courier New"/>
          <w:noProof/>
          <w:color w:val="993366"/>
          <w:sz w:val="16"/>
          <w:lang w:eastAsia="en-GB"/>
        </w:rPr>
        <w:t>OPTIONAL</w:t>
      </w:r>
    </w:p>
    <w:p w14:paraId="3AB4C9B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44AC7B6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060DA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UEInformationResponse-v1700-IEs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0B46C29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successHO-Report-r17                 SuccessHO-Report-r17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34A31B07"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connEstFailReportList-r17            ConnEstFailReportList-r17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7050BA0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lastRenderedPageBreak/>
        <w:t xml:space="preserve">    nonCriticalExtension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                         </w:t>
      </w:r>
      <w:r w:rsidRPr="00A161F7">
        <w:rPr>
          <w:rFonts w:ascii="Courier New" w:eastAsia="Times New Roman" w:hAnsi="Courier New"/>
          <w:noProof/>
          <w:color w:val="993366"/>
          <w:sz w:val="16"/>
          <w:lang w:eastAsia="en-GB"/>
        </w:rPr>
        <w:t>OPTIONAL</w:t>
      </w:r>
    </w:p>
    <w:p w14:paraId="63FD7A4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0E47F60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B6C31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LogMeasReport-r16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7366FA9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absoluteTimeStamp-r16                AbsoluteTimeInfo-r16,</w:t>
      </w:r>
    </w:p>
    <w:p w14:paraId="50A80D0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traceReference-r16                   TraceReference-r16,</w:t>
      </w:r>
    </w:p>
    <w:p w14:paraId="5A07C85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traceRecordingSessionRef-r16         </w:t>
      </w:r>
      <w:r w:rsidRPr="00A161F7">
        <w:rPr>
          <w:rFonts w:ascii="Courier New" w:eastAsia="Times New Roman" w:hAnsi="Courier New"/>
          <w:noProof/>
          <w:color w:val="993366"/>
          <w:sz w:val="16"/>
          <w:lang w:eastAsia="en-GB"/>
        </w:rPr>
        <w:t>OCTET</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STRING</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SIZE</w:t>
      </w:r>
      <w:r w:rsidRPr="00A161F7">
        <w:rPr>
          <w:rFonts w:ascii="Courier New" w:eastAsia="Times New Roman" w:hAnsi="Courier New"/>
          <w:noProof/>
          <w:sz w:val="16"/>
          <w:lang w:eastAsia="en-GB"/>
        </w:rPr>
        <w:t xml:space="preserve"> (2)),</w:t>
      </w:r>
    </w:p>
    <w:p w14:paraId="779D777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tce-Id-r16                           </w:t>
      </w:r>
      <w:r w:rsidRPr="00A161F7">
        <w:rPr>
          <w:rFonts w:ascii="Courier New" w:eastAsia="Times New Roman" w:hAnsi="Courier New"/>
          <w:noProof/>
          <w:color w:val="993366"/>
          <w:sz w:val="16"/>
          <w:lang w:eastAsia="en-GB"/>
        </w:rPr>
        <w:t>OCTET</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STRING</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SIZE</w:t>
      </w:r>
      <w:r w:rsidRPr="00A161F7">
        <w:rPr>
          <w:rFonts w:ascii="Courier New" w:eastAsia="Times New Roman" w:hAnsi="Courier New"/>
          <w:noProof/>
          <w:sz w:val="16"/>
          <w:lang w:eastAsia="en-GB"/>
        </w:rPr>
        <w:t xml:space="preserve"> (1)),</w:t>
      </w:r>
    </w:p>
    <w:p w14:paraId="6EFBE89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logMeasInfoList-r16                  LogMeasInfoList-r16,</w:t>
      </w:r>
    </w:p>
    <w:p w14:paraId="5117C2A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logMeasAvailable-r16                 </w:t>
      </w:r>
      <w:r w:rsidRPr="00A161F7">
        <w:rPr>
          <w:rFonts w:ascii="Courier New" w:eastAsia="Times New Roman" w:hAnsi="Courier New"/>
          <w:noProof/>
          <w:color w:val="993366"/>
          <w:sz w:val="16"/>
          <w:lang w:eastAsia="en-GB"/>
        </w:rPr>
        <w:t>ENUMERATED</w:t>
      </w:r>
      <w:r w:rsidRPr="00A161F7">
        <w:rPr>
          <w:rFonts w:ascii="Courier New" w:eastAsia="Times New Roman" w:hAnsi="Courier New"/>
          <w:noProof/>
          <w:sz w:val="16"/>
          <w:lang w:eastAsia="en-GB"/>
        </w:rPr>
        <w:t xml:space="preserve"> {true}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17933EA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logMeasAvailableBT-r16               </w:t>
      </w:r>
      <w:r w:rsidRPr="00A161F7">
        <w:rPr>
          <w:rFonts w:ascii="Courier New" w:eastAsia="Times New Roman" w:hAnsi="Courier New"/>
          <w:noProof/>
          <w:color w:val="993366"/>
          <w:sz w:val="16"/>
          <w:lang w:eastAsia="en-GB"/>
        </w:rPr>
        <w:t>ENUMERATED</w:t>
      </w:r>
      <w:r w:rsidRPr="00A161F7">
        <w:rPr>
          <w:rFonts w:ascii="Courier New" w:eastAsia="Times New Roman" w:hAnsi="Courier New"/>
          <w:noProof/>
          <w:sz w:val="16"/>
          <w:lang w:eastAsia="en-GB"/>
        </w:rPr>
        <w:t xml:space="preserve"> {true}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06D6AF0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logMeasAvailableWLAN-r16             </w:t>
      </w:r>
      <w:r w:rsidRPr="00A161F7">
        <w:rPr>
          <w:rFonts w:ascii="Courier New" w:eastAsia="Times New Roman" w:hAnsi="Courier New"/>
          <w:noProof/>
          <w:color w:val="993366"/>
          <w:sz w:val="16"/>
          <w:lang w:eastAsia="en-GB"/>
        </w:rPr>
        <w:t>ENUMERATED</w:t>
      </w:r>
      <w:r w:rsidRPr="00A161F7">
        <w:rPr>
          <w:rFonts w:ascii="Courier New" w:eastAsia="Times New Roman" w:hAnsi="Courier New"/>
          <w:noProof/>
          <w:sz w:val="16"/>
          <w:lang w:eastAsia="en-GB"/>
        </w:rPr>
        <w:t xml:space="preserve"> {true}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7504B79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510504B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48928B9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00FE2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LogMeasInfoList-r16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SIZE</w:t>
      </w:r>
      <w:r w:rsidRPr="00A161F7">
        <w:rPr>
          <w:rFonts w:ascii="Courier New" w:eastAsia="Times New Roman" w:hAnsi="Courier New"/>
          <w:noProof/>
          <w:sz w:val="16"/>
          <w:lang w:eastAsia="en-GB"/>
        </w:rPr>
        <w:t xml:space="preserve"> (1..maxLogMeasReport-r16))</w:t>
      </w:r>
      <w:r w:rsidRPr="00A161F7">
        <w:rPr>
          <w:rFonts w:ascii="Courier New" w:eastAsia="Times New Roman" w:hAnsi="Courier New"/>
          <w:noProof/>
          <w:color w:val="993366"/>
          <w:sz w:val="16"/>
          <w:lang w:eastAsia="en-GB"/>
        </w:rPr>
        <w:t xml:space="preserve"> OF</w:t>
      </w:r>
      <w:r w:rsidRPr="00A161F7">
        <w:rPr>
          <w:rFonts w:ascii="Courier New" w:eastAsia="Times New Roman" w:hAnsi="Courier New"/>
          <w:noProof/>
          <w:sz w:val="16"/>
          <w:lang w:eastAsia="en-GB"/>
        </w:rPr>
        <w:t xml:space="preserve"> LogMeasInfo-r16</w:t>
      </w:r>
    </w:p>
    <w:p w14:paraId="7623457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2D70A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LogMeasInfo-r16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6448736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locationInfo-r16                     LocationInfo-r16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4A7F954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relativeTimeStamp-r16                </w:t>
      </w:r>
      <w:r w:rsidRPr="00A161F7">
        <w:rPr>
          <w:rFonts w:ascii="Courier New" w:eastAsia="Times New Roman" w:hAnsi="Courier New"/>
          <w:noProof/>
          <w:color w:val="993366"/>
          <w:sz w:val="16"/>
          <w:lang w:eastAsia="en-GB"/>
        </w:rPr>
        <w:t>INTEGER</w:t>
      </w:r>
      <w:r w:rsidRPr="00A161F7">
        <w:rPr>
          <w:rFonts w:ascii="Courier New" w:eastAsia="Times New Roman" w:hAnsi="Courier New"/>
          <w:noProof/>
          <w:sz w:val="16"/>
          <w:lang w:eastAsia="en-GB"/>
        </w:rPr>
        <w:t xml:space="preserve"> (0..7200),</w:t>
      </w:r>
    </w:p>
    <w:p w14:paraId="1B8F79E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servCellIdentity-r16                 CGI-Info-Logging-r16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6A43441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measResultServingCell-r16            MeasResultServingCell-r16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31990027"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measResultNeighCells-r16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55A7960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measResultNeighCellListNR            MeasResultListLogging2NR-r16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193498A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measResultNeighCellListEUTRA         MeasResultList2EUTRA-r16        </w:t>
      </w:r>
      <w:r w:rsidRPr="00A161F7">
        <w:rPr>
          <w:rFonts w:ascii="Courier New" w:eastAsia="Times New Roman" w:hAnsi="Courier New"/>
          <w:noProof/>
          <w:color w:val="993366"/>
          <w:sz w:val="16"/>
          <w:lang w:eastAsia="en-GB"/>
        </w:rPr>
        <w:t>OPTIONAL</w:t>
      </w:r>
    </w:p>
    <w:p w14:paraId="11D0813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06FA6A0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Malgun Gothic" w:hAnsi="Courier New"/>
          <w:noProof/>
          <w:sz w:val="16"/>
          <w:lang w:eastAsia="en-GB"/>
        </w:rPr>
        <w:t>anyCellSelection</w:t>
      </w:r>
      <w:r w:rsidRPr="00A161F7">
        <w:rPr>
          <w:rFonts w:ascii="Courier New" w:eastAsia="Times New Roman" w:hAnsi="Courier New"/>
          <w:noProof/>
          <w:sz w:val="16"/>
          <w:lang w:eastAsia="en-GB"/>
        </w:rPr>
        <w:t xml:space="preserve">Detected-r16         </w:t>
      </w:r>
      <w:r w:rsidRPr="00A161F7">
        <w:rPr>
          <w:rFonts w:ascii="Courier New" w:eastAsia="Times New Roman" w:hAnsi="Courier New"/>
          <w:noProof/>
          <w:color w:val="993366"/>
          <w:sz w:val="16"/>
          <w:lang w:eastAsia="en-GB"/>
        </w:rPr>
        <w:t>ENUMERATED</w:t>
      </w:r>
      <w:r w:rsidRPr="00A161F7">
        <w:rPr>
          <w:rFonts w:ascii="Courier New" w:eastAsia="Times New Roman" w:hAnsi="Courier New"/>
          <w:noProof/>
          <w:sz w:val="16"/>
          <w:lang w:eastAsia="en-GB"/>
        </w:rPr>
        <w:t xml:space="preserve"> {true}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4FC1A3B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52B1BCC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07A310D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inDeviceCoexDetected-r17             </w:t>
      </w:r>
      <w:r w:rsidRPr="00A161F7">
        <w:rPr>
          <w:rFonts w:ascii="Courier New" w:eastAsia="Times New Roman" w:hAnsi="Courier New"/>
          <w:noProof/>
          <w:color w:val="993366"/>
          <w:sz w:val="16"/>
          <w:lang w:eastAsia="en-GB"/>
        </w:rPr>
        <w:t>ENUMERATED</w:t>
      </w:r>
      <w:r w:rsidRPr="00A161F7">
        <w:rPr>
          <w:rFonts w:ascii="Courier New" w:eastAsia="Times New Roman" w:hAnsi="Courier New"/>
          <w:noProof/>
          <w:sz w:val="16"/>
          <w:lang w:eastAsia="en-GB"/>
        </w:rPr>
        <w:t xml:space="preserve"> {true}                   </w:t>
      </w:r>
      <w:r w:rsidRPr="00A161F7">
        <w:rPr>
          <w:rFonts w:ascii="Courier New" w:eastAsia="Times New Roman" w:hAnsi="Courier New"/>
          <w:noProof/>
          <w:color w:val="993366"/>
          <w:sz w:val="16"/>
          <w:lang w:eastAsia="en-GB"/>
        </w:rPr>
        <w:t>OPTIONAL</w:t>
      </w:r>
    </w:p>
    <w:p w14:paraId="15C9714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6C0A9517"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6D06825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C2847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ConnEstFailReport-r16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1A5FB83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measResultFailedCell-r16             MeasResultFailedCell-r16,</w:t>
      </w:r>
    </w:p>
    <w:p w14:paraId="652C108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locationInfo-r16                     LocationInfo-r16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66828AA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measResultNeighCells-r16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390E9F7C"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measResultNeighCellListNR            MeasResultList2NR-r16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010917F7"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measResultNeighCellListEUTRA         MeasResultList2EUTRA-r16            </w:t>
      </w:r>
      <w:r w:rsidRPr="00A161F7">
        <w:rPr>
          <w:rFonts w:ascii="Courier New" w:eastAsia="Times New Roman" w:hAnsi="Courier New"/>
          <w:noProof/>
          <w:color w:val="993366"/>
          <w:sz w:val="16"/>
          <w:lang w:eastAsia="en-GB"/>
        </w:rPr>
        <w:t>OPTIONAL</w:t>
      </w:r>
    </w:p>
    <w:p w14:paraId="54E90FE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0C1330F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numberOfConnFail-r16                 </w:t>
      </w:r>
      <w:r w:rsidRPr="00A161F7">
        <w:rPr>
          <w:rFonts w:ascii="Courier New" w:eastAsia="Times New Roman" w:hAnsi="Courier New"/>
          <w:noProof/>
          <w:color w:val="993366"/>
          <w:sz w:val="16"/>
          <w:lang w:eastAsia="en-GB"/>
        </w:rPr>
        <w:t>INTEGER</w:t>
      </w:r>
      <w:r w:rsidRPr="00A161F7">
        <w:rPr>
          <w:rFonts w:ascii="Courier New" w:eastAsia="Times New Roman" w:hAnsi="Courier New"/>
          <w:noProof/>
          <w:sz w:val="16"/>
          <w:lang w:eastAsia="en-GB"/>
        </w:rPr>
        <w:t xml:space="preserve"> (1..8),</w:t>
      </w:r>
    </w:p>
    <w:p w14:paraId="57493257"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perRAInfoList-r16                            PerRAInfoList-r16</w:t>
      </w:r>
      <w:r w:rsidRPr="00A161F7">
        <w:rPr>
          <w:rFonts w:ascii="Courier New" w:eastAsia="Times New Roman" w:hAnsi="Courier New"/>
          <w:noProof/>
          <w:sz w:val="16"/>
          <w:lang w:eastAsia="en-GB"/>
        </w:rPr>
        <w:t>,</w:t>
      </w:r>
    </w:p>
    <w:p w14:paraId="2E1D149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timeSinceFailure-r16                 TimeSinceFailure-r16,</w:t>
      </w:r>
    </w:p>
    <w:p w14:paraId="2CAAB3C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2BC090F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15875218"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6512D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ConnEstFailReportList-r17 </w:t>
      </w:r>
      <w:r w:rsidRPr="00A161F7">
        <w:rPr>
          <w:rFonts w:ascii="Courier New" w:eastAsia="DengXian" w:hAnsi="Courier New"/>
          <w:noProof/>
          <w:sz w:val="16"/>
          <w:lang w:eastAsia="en-GB"/>
        </w:rPr>
        <w:t xml:space="preserve">::=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w:t>
      </w:r>
      <w:r w:rsidRPr="00A161F7">
        <w:rPr>
          <w:rFonts w:ascii="Courier New" w:eastAsia="Times New Roman" w:hAnsi="Courier New"/>
          <w:noProof/>
          <w:color w:val="993366"/>
          <w:sz w:val="16"/>
          <w:lang w:eastAsia="en-GB"/>
        </w:rPr>
        <w:t>SIZE</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(1..</w:t>
      </w:r>
      <w:bookmarkStart w:id="19" w:name="OLE_LINK19"/>
      <w:r w:rsidRPr="00A161F7">
        <w:rPr>
          <w:rFonts w:ascii="Courier New" w:eastAsia="DengXian" w:hAnsi="Courier New"/>
          <w:noProof/>
          <w:sz w:val="16"/>
          <w:lang w:eastAsia="en-GB"/>
        </w:rPr>
        <w:t>maxCEFReport-r17</w:t>
      </w:r>
      <w:bookmarkEnd w:id="19"/>
      <w:r w:rsidRPr="00A161F7">
        <w:rPr>
          <w:rFonts w:ascii="Courier New" w:eastAsia="DengXian" w:hAnsi="Courier New"/>
          <w:noProof/>
          <w:sz w:val="16"/>
          <w:lang w:eastAsia="en-GB"/>
        </w:rPr>
        <w:t>))</w:t>
      </w:r>
      <w:r w:rsidRPr="00A161F7">
        <w:rPr>
          <w:rFonts w:ascii="Courier New" w:eastAsia="DengXian" w:hAnsi="Courier New"/>
          <w:noProof/>
          <w:color w:val="993366"/>
          <w:sz w:val="16"/>
          <w:lang w:eastAsia="en-GB"/>
        </w:rPr>
        <w:t xml:space="preserve"> </w:t>
      </w:r>
      <w:r w:rsidRPr="00A161F7">
        <w:rPr>
          <w:rFonts w:ascii="Courier New" w:eastAsia="Times New Roman" w:hAnsi="Courier New"/>
          <w:noProof/>
          <w:color w:val="993366"/>
          <w:sz w:val="16"/>
          <w:lang w:eastAsia="en-GB"/>
        </w:rPr>
        <w:t>OF</w:t>
      </w:r>
      <w:r w:rsidRPr="00A161F7">
        <w:rPr>
          <w:rFonts w:ascii="Courier New" w:eastAsia="Times New Roman" w:hAnsi="Courier New"/>
          <w:noProof/>
          <w:sz w:val="16"/>
          <w:lang w:eastAsia="en-GB"/>
        </w:rPr>
        <w:t xml:space="preserve"> ConnEstFailReport-r16</w:t>
      </w:r>
    </w:p>
    <w:p w14:paraId="578FF3A8"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83470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MeasResultServingCell-r16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6F49A17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resultsSSB-Cell                      MeasQuantityResults,</w:t>
      </w:r>
    </w:p>
    <w:p w14:paraId="76C3AFE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resultsSSB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w:t>
      </w:r>
    </w:p>
    <w:p w14:paraId="4C4076A7"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best-ssb-Index                       SSB-Index,</w:t>
      </w:r>
    </w:p>
    <w:p w14:paraId="6014CBF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best-ssb-Results                     MeasQuantityResults,</w:t>
      </w:r>
    </w:p>
    <w:p w14:paraId="18E2BB9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lastRenderedPageBreak/>
        <w:t xml:space="preserve">        numberOfGoodSSB                      </w:t>
      </w:r>
      <w:r w:rsidRPr="00A161F7">
        <w:rPr>
          <w:rFonts w:ascii="Courier New" w:eastAsia="Times New Roman" w:hAnsi="Courier New"/>
          <w:noProof/>
          <w:color w:val="993366"/>
          <w:sz w:val="16"/>
          <w:lang w:eastAsia="en-GB"/>
        </w:rPr>
        <w:t>INTEGER</w:t>
      </w:r>
      <w:r w:rsidRPr="00A161F7">
        <w:rPr>
          <w:rFonts w:ascii="Courier New" w:eastAsia="Times New Roman" w:hAnsi="Courier New"/>
          <w:noProof/>
          <w:sz w:val="16"/>
          <w:lang w:eastAsia="en-GB"/>
        </w:rPr>
        <w:t xml:space="preserve"> (1..maxNrofSSBs-r16)</w:t>
      </w:r>
    </w:p>
    <w:p w14:paraId="4D448F4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                                                                        </w:t>
      </w:r>
      <w:r w:rsidRPr="00A161F7">
        <w:rPr>
          <w:rFonts w:ascii="Courier New" w:eastAsia="Times New Roman" w:hAnsi="Courier New"/>
          <w:noProof/>
          <w:color w:val="993366"/>
          <w:sz w:val="16"/>
          <w:lang w:eastAsia="en-GB"/>
        </w:rPr>
        <w:t>OPTIONAL</w:t>
      </w:r>
    </w:p>
    <w:p w14:paraId="5A38E8A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5441934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BAD68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MeasResultFailedCell-r16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04C45EB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cgi-Info                             CGI-Info-Logging-r16,</w:t>
      </w:r>
    </w:p>
    <w:p w14:paraId="7C73824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measResult-r16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765AB7A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cellResults-r16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w:t>
      </w:r>
    </w:p>
    <w:p w14:paraId="1144B99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resultsSSB-Cell-r16                  MeasQuantityResults</w:t>
      </w:r>
    </w:p>
    <w:p w14:paraId="1491B98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3587C67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rsIndexResults-r16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w:t>
      </w:r>
    </w:p>
    <w:p w14:paraId="34D67DB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resultsSSB-Indexes-r16               ResultsPerSSB-IndexList</w:t>
      </w:r>
    </w:p>
    <w:p w14:paraId="23A1497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7D8D3E3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2E989CD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2FC5F4C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584CDFE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RA-ReportList</w:t>
      </w:r>
      <w:r w:rsidRPr="00A161F7">
        <w:rPr>
          <w:rFonts w:ascii="Courier New" w:eastAsia="DengXian" w:hAnsi="Courier New"/>
          <w:noProof/>
          <w:sz w:val="16"/>
          <w:lang w:eastAsia="en-GB"/>
        </w:rPr>
        <w:t xml:space="preserve">-r16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w:t>
      </w:r>
      <w:r w:rsidRPr="00A161F7">
        <w:rPr>
          <w:rFonts w:ascii="Courier New" w:eastAsia="Times New Roman" w:hAnsi="Courier New"/>
          <w:noProof/>
          <w:color w:val="993366"/>
          <w:sz w:val="16"/>
          <w:lang w:eastAsia="en-GB"/>
        </w:rPr>
        <w:t>SIZE</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(1..maxRAReport-r16))</w:t>
      </w:r>
      <w:r w:rsidRPr="00A161F7">
        <w:rPr>
          <w:rFonts w:ascii="Courier New" w:eastAsia="DengXian" w:hAnsi="Courier New"/>
          <w:noProof/>
          <w:color w:val="993366"/>
          <w:sz w:val="16"/>
          <w:lang w:eastAsia="en-GB"/>
        </w:rPr>
        <w:t xml:space="preserve"> </w:t>
      </w:r>
      <w:r w:rsidRPr="00A161F7">
        <w:rPr>
          <w:rFonts w:ascii="Courier New" w:eastAsia="Times New Roman" w:hAnsi="Courier New"/>
          <w:noProof/>
          <w:color w:val="993366"/>
          <w:sz w:val="16"/>
          <w:lang w:eastAsia="en-GB"/>
        </w:rPr>
        <w:t>OF</w:t>
      </w:r>
      <w:r w:rsidRPr="00A161F7">
        <w:rPr>
          <w:rFonts w:ascii="Courier New" w:eastAsia="Times New Roman" w:hAnsi="Courier New"/>
          <w:noProof/>
          <w:sz w:val="16"/>
          <w:lang w:eastAsia="en-GB"/>
        </w:rPr>
        <w:t xml:space="preserve"> RA-Report-r16</w:t>
      </w:r>
    </w:p>
    <w:p w14:paraId="183721D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1A55C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RA-Report-r16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0B58916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cellId-r16                           </w:t>
      </w:r>
      <w:r w:rsidRPr="00A161F7">
        <w:rPr>
          <w:rFonts w:ascii="Courier New" w:eastAsia="Times New Roman" w:hAnsi="Courier New"/>
          <w:noProof/>
          <w:color w:val="993366"/>
          <w:sz w:val="16"/>
          <w:lang w:eastAsia="en-GB"/>
        </w:rPr>
        <w:t>CHOICE</w:t>
      </w:r>
      <w:r w:rsidRPr="00A161F7">
        <w:rPr>
          <w:rFonts w:ascii="Courier New" w:eastAsia="Times New Roman" w:hAnsi="Courier New"/>
          <w:noProof/>
          <w:sz w:val="16"/>
          <w:lang w:eastAsia="en-GB"/>
        </w:rPr>
        <w:t xml:space="preserve"> {</w:t>
      </w:r>
    </w:p>
    <w:p w14:paraId="5FCDD58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cellGlobalId-r16                     CGI-Info-Logging-r16,</w:t>
      </w:r>
    </w:p>
    <w:p w14:paraId="7686A5F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pci-arfcn-r16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2698E3F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physCellId-r16                       PhysCellId,</w:t>
      </w:r>
    </w:p>
    <w:p w14:paraId="526E7DA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carrierFreq-r16                      ARFCN-ValueNR</w:t>
      </w:r>
    </w:p>
    <w:p w14:paraId="73D66FD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048D6998"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4018A1A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SimSun" w:hAnsi="Courier New"/>
          <w:noProof/>
          <w:sz w:val="16"/>
          <w:lang w:eastAsia="en-GB"/>
        </w:rPr>
        <w:t>ra-InformationCommon-r16</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RA-InformationCommon-r16</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OPTIONAL</w:t>
      </w:r>
      <w:r w:rsidRPr="00A161F7">
        <w:rPr>
          <w:rFonts w:ascii="Courier New" w:eastAsia="DengXian" w:hAnsi="Courier New"/>
          <w:noProof/>
          <w:sz w:val="16"/>
          <w:lang w:eastAsia="en-GB"/>
        </w:rPr>
        <w:t>,</w:t>
      </w:r>
    </w:p>
    <w:p w14:paraId="0BFDFDF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raPurpose-r16                        </w:t>
      </w:r>
      <w:r w:rsidRPr="00A161F7">
        <w:rPr>
          <w:rFonts w:ascii="Courier New" w:eastAsia="Times New Roman" w:hAnsi="Courier New"/>
          <w:noProof/>
          <w:color w:val="993366"/>
          <w:sz w:val="16"/>
          <w:lang w:eastAsia="en-GB"/>
        </w:rPr>
        <w:t>ENUMERATED</w:t>
      </w:r>
      <w:r w:rsidRPr="00A161F7">
        <w:rPr>
          <w:rFonts w:ascii="Courier New" w:eastAsia="Times New Roman" w:hAnsi="Courier New"/>
          <w:noProof/>
          <w:sz w:val="16"/>
          <w:lang w:eastAsia="en-GB"/>
        </w:rPr>
        <w:t xml:space="preserve"> {accessRelated, beamFailureRecovery, reconfigurationWithSync, ulUnSynchronized,</w:t>
      </w:r>
    </w:p>
    <w:p w14:paraId="2A051AC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schedulingRequestFailure, noPUCCHResourceAvailable, requestForOtherSI,</w:t>
      </w:r>
    </w:p>
    <w:p w14:paraId="20E18F5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msg3RequestForOtherSI-r17, spare8, spare7, spare6, spare5, spare4, spare3,</w:t>
      </w:r>
    </w:p>
    <w:p w14:paraId="08452C9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spare2, spare1},</w:t>
      </w:r>
    </w:p>
    <w:p w14:paraId="60CD505C"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3F90C4A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2FD4C50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spCellID-r17                         CGI-Info-Logging-r16                             </w:t>
      </w:r>
      <w:r w:rsidRPr="00A161F7">
        <w:rPr>
          <w:rFonts w:ascii="Courier New" w:eastAsia="Times New Roman" w:hAnsi="Courier New"/>
          <w:noProof/>
          <w:color w:val="993366"/>
          <w:sz w:val="16"/>
          <w:lang w:eastAsia="en-GB"/>
        </w:rPr>
        <w:t>OPTIONAL</w:t>
      </w:r>
    </w:p>
    <w:p w14:paraId="1096BA1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016EC2F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1139CB0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712DC05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DengXian" w:hAnsi="Courier New"/>
          <w:noProof/>
          <w:sz w:val="16"/>
          <w:lang w:eastAsia="en-GB"/>
        </w:rPr>
        <w:t>RA-InformationCommon-r16 ::=</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SEQUENCE</w:t>
      </w:r>
      <w:r w:rsidRPr="00A161F7">
        <w:rPr>
          <w:rFonts w:ascii="Courier New" w:eastAsia="DengXian" w:hAnsi="Courier New"/>
          <w:noProof/>
          <w:sz w:val="16"/>
          <w:lang w:eastAsia="en-GB"/>
        </w:rPr>
        <w:t xml:space="preserve"> {</w:t>
      </w:r>
    </w:p>
    <w:p w14:paraId="0338292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absoluteFrequencyPointA-r16</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ARFCN-ValueNR,</w:t>
      </w:r>
    </w:p>
    <w:p w14:paraId="1C8E815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locationAndBandwidth-r16</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INTEGER</w:t>
      </w:r>
      <w:r w:rsidRPr="00A161F7">
        <w:rPr>
          <w:rFonts w:ascii="Courier New" w:eastAsia="DengXian" w:hAnsi="Courier New"/>
          <w:noProof/>
          <w:sz w:val="16"/>
          <w:lang w:eastAsia="en-GB"/>
        </w:rPr>
        <w:t xml:space="preserve"> (0..37949),</w:t>
      </w:r>
    </w:p>
    <w:p w14:paraId="220418A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subcarrierSpacing-r16</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SubcarrierSpacing,</w:t>
      </w:r>
    </w:p>
    <w:p w14:paraId="1233BFA7"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msg1-FrequencyStart-r16</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INTEGER</w:t>
      </w:r>
      <w:r w:rsidRPr="00A161F7">
        <w:rPr>
          <w:rFonts w:ascii="Courier New" w:eastAsia="DengXian" w:hAnsi="Courier New"/>
          <w:noProof/>
          <w:sz w:val="16"/>
          <w:lang w:eastAsia="en-GB"/>
        </w:rPr>
        <w:t xml:space="preserve"> (0..maxNrofPhysicalResourceBlocks-1)</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OPTIONAL</w:t>
      </w:r>
      <w:r w:rsidRPr="00A161F7">
        <w:rPr>
          <w:rFonts w:ascii="Courier New" w:eastAsia="DengXian" w:hAnsi="Courier New"/>
          <w:noProof/>
          <w:sz w:val="16"/>
          <w:lang w:eastAsia="en-GB"/>
        </w:rPr>
        <w:t>,</w:t>
      </w:r>
    </w:p>
    <w:p w14:paraId="664C277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msg1-FrequencyStartCFRA-r16</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INTEGER</w:t>
      </w:r>
      <w:r w:rsidRPr="00A161F7">
        <w:rPr>
          <w:rFonts w:ascii="Courier New" w:eastAsia="DengXian" w:hAnsi="Courier New"/>
          <w:noProof/>
          <w:sz w:val="16"/>
          <w:lang w:eastAsia="en-GB"/>
        </w:rPr>
        <w:t xml:space="preserve"> (0..maxNrofPhysicalResourceBlocks-1)</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OPTIONAL</w:t>
      </w:r>
      <w:r w:rsidRPr="00A161F7">
        <w:rPr>
          <w:rFonts w:ascii="Courier New" w:eastAsia="DengXian" w:hAnsi="Courier New"/>
          <w:noProof/>
          <w:sz w:val="16"/>
          <w:lang w:eastAsia="en-GB"/>
        </w:rPr>
        <w:t>,</w:t>
      </w:r>
    </w:p>
    <w:p w14:paraId="1293944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msg1-SubcarrierSpacing-r16</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SubcarrierSpacing</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OPTIONAL</w:t>
      </w:r>
      <w:r w:rsidRPr="00A161F7">
        <w:rPr>
          <w:rFonts w:ascii="Courier New" w:eastAsia="DengXian" w:hAnsi="Courier New"/>
          <w:noProof/>
          <w:sz w:val="16"/>
          <w:lang w:eastAsia="en-GB"/>
        </w:rPr>
        <w:t>,</w:t>
      </w:r>
    </w:p>
    <w:p w14:paraId="42ABD4D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msg1-SubcarrierSpacingCFRA-r16</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SubcarrierSpacing</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OPTIONAL</w:t>
      </w:r>
      <w:r w:rsidRPr="00A161F7">
        <w:rPr>
          <w:rFonts w:ascii="Courier New" w:eastAsia="DengXian" w:hAnsi="Courier New"/>
          <w:noProof/>
          <w:sz w:val="16"/>
          <w:lang w:eastAsia="en-GB"/>
        </w:rPr>
        <w:t>,</w:t>
      </w:r>
    </w:p>
    <w:p w14:paraId="5510F14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msg1-FDM-r16</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ENUMERATED</w:t>
      </w:r>
      <w:r w:rsidRPr="00A161F7">
        <w:rPr>
          <w:rFonts w:ascii="Courier New" w:eastAsia="DengXian" w:hAnsi="Courier New"/>
          <w:noProof/>
          <w:sz w:val="16"/>
          <w:lang w:eastAsia="en-GB"/>
        </w:rPr>
        <w:t xml:space="preserve"> {one, two, four, eight}</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OPTIONAL</w:t>
      </w:r>
      <w:r w:rsidRPr="00A161F7">
        <w:rPr>
          <w:rFonts w:ascii="Courier New" w:eastAsia="DengXian" w:hAnsi="Courier New"/>
          <w:noProof/>
          <w:sz w:val="16"/>
          <w:lang w:eastAsia="en-GB"/>
        </w:rPr>
        <w:t>,</w:t>
      </w:r>
    </w:p>
    <w:p w14:paraId="060615D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msg1-FDMCFRA-r16</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ENUMERATED</w:t>
      </w:r>
      <w:r w:rsidRPr="00A161F7">
        <w:rPr>
          <w:rFonts w:ascii="Courier New" w:eastAsia="DengXian" w:hAnsi="Courier New"/>
          <w:noProof/>
          <w:sz w:val="16"/>
          <w:lang w:eastAsia="en-GB"/>
        </w:rPr>
        <w:t xml:space="preserve"> {one, two, four, eight}</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OPTIONAL</w:t>
      </w:r>
      <w:r w:rsidRPr="00A161F7">
        <w:rPr>
          <w:rFonts w:ascii="Courier New" w:eastAsia="DengXian" w:hAnsi="Courier New"/>
          <w:noProof/>
          <w:sz w:val="16"/>
          <w:lang w:eastAsia="en-GB"/>
        </w:rPr>
        <w:t>,</w:t>
      </w:r>
    </w:p>
    <w:p w14:paraId="32802D5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perRAInfoList-r16</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PerRAInfoList-r16,</w:t>
      </w:r>
    </w:p>
    <w:p w14:paraId="7A58862C"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w:t>
      </w:r>
    </w:p>
    <w:p w14:paraId="312033D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w:t>
      </w:r>
    </w:p>
    <w:p w14:paraId="3B7130F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perRAInfoList-v1660</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PerRAInfoList-v1660</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OPTIONAL</w:t>
      </w:r>
    </w:p>
    <w:p w14:paraId="006F8118"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w:t>
      </w:r>
    </w:p>
    <w:p w14:paraId="50B82CA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w:t>
      </w:r>
    </w:p>
    <w:p w14:paraId="44956EE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lastRenderedPageBreak/>
        <w:t xml:space="preserve">    </w:t>
      </w:r>
      <w:r w:rsidRPr="00A161F7">
        <w:rPr>
          <w:rFonts w:ascii="Courier New" w:eastAsia="DengXian" w:hAnsi="Courier New"/>
          <w:noProof/>
          <w:sz w:val="16"/>
          <w:lang w:eastAsia="en-GB"/>
        </w:rPr>
        <w:t>msg1-SCS-From-prach-ConfigurationIndex-r16</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ENUMERATED</w:t>
      </w:r>
      <w:r w:rsidRPr="00A161F7">
        <w:rPr>
          <w:rFonts w:ascii="Courier New" w:eastAsia="DengXian" w:hAnsi="Courier New"/>
          <w:noProof/>
          <w:sz w:val="16"/>
          <w:lang w:eastAsia="en-GB"/>
        </w:rPr>
        <w:t xml:space="preserve"> {kHz1dot25, kHz5, spare2, spare1}</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OPTIONAL</w:t>
      </w:r>
    </w:p>
    <w:p w14:paraId="33CBE191" w14:textId="67F87462" w:rsidR="00A161F7" w:rsidRDefault="00E30FD9" w:rsidP="00E30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Apple - Yuqin" w:date="2022-04-25T15:17:00Z"/>
          <w:rFonts w:ascii="Courier New" w:eastAsia="DengXian" w:hAnsi="Courier New"/>
          <w:noProof/>
          <w:sz w:val="16"/>
          <w:lang w:eastAsia="en-GB"/>
        </w:rPr>
      </w:pPr>
      <w:r>
        <w:rPr>
          <w:rFonts w:ascii="Courier New" w:eastAsia="DengXian" w:hAnsi="Courier New"/>
          <w:noProof/>
          <w:sz w:val="16"/>
          <w:lang w:eastAsia="en-GB"/>
        </w:rPr>
        <w:t xml:space="preserve">    </w:t>
      </w:r>
      <w:r w:rsidR="00A161F7" w:rsidRPr="00A161F7">
        <w:rPr>
          <w:rFonts w:ascii="Courier New" w:eastAsia="DengXian" w:hAnsi="Courier New"/>
          <w:noProof/>
          <w:sz w:val="16"/>
          <w:lang w:eastAsia="en-GB"/>
        </w:rPr>
        <w:t>]],</w:t>
      </w:r>
    </w:p>
    <w:p w14:paraId="3F2F59AD" w14:textId="7C04F26A" w:rsidR="00E30FD9" w:rsidRDefault="00E30FD9" w:rsidP="00E30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Apple - Yuqin" w:date="2022-04-25T15:17:00Z"/>
          <w:rFonts w:ascii="Courier New" w:eastAsia="DengXian" w:hAnsi="Courier New"/>
          <w:noProof/>
          <w:sz w:val="16"/>
          <w:lang w:eastAsia="en-GB"/>
        </w:rPr>
      </w:pPr>
      <w:ins w:id="22" w:author="Apple - Yuqin" w:date="2022-04-25T15:17:00Z">
        <w:r>
          <w:rPr>
            <w:rFonts w:ascii="Courier New" w:eastAsia="DengXian" w:hAnsi="Courier New"/>
            <w:noProof/>
            <w:sz w:val="16"/>
            <w:lang w:eastAsia="en-GB"/>
          </w:rPr>
          <w:t xml:space="preserve">    [[</w:t>
        </w:r>
      </w:ins>
    </w:p>
    <w:p w14:paraId="169017B8" w14:textId="77777777" w:rsidR="00E30FD9" w:rsidRDefault="00E30FD9" w:rsidP="00E30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Apple - Yuqin" w:date="2022-04-25T15:17:00Z"/>
          <w:rFonts w:ascii="Courier New" w:eastAsia="DengXian" w:hAnsi="Courier New"/>
          <w:noProof/>
          <w:sz w:val="16"/>
          <w:lang w:eastAsia="en-GB"/>
        </w:rPr>
      </w:pPr>
      <w:ins w:id="24" w:author="Apple - Yuqin" w:date="2022-04-25T15:17:00Z">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zh-CN"/>
          </w:rPr>
          <w:t>msg1-SCS-From-prach-ConfigurationIndex</w:t>
        </w:r>
        <w:r>
          <w:rPr>
            <w:rFonts w:ascii="Courier New" w:eastAsia="DengXian" w:hAnsi="Courier New"/>
            <w:noProof/>
            <w:sz w:val="16"/>
            <w:lang w:eastAsia="zh-CN"/>
          </w:rPr>
          <w:t>CFRA</w:t>
        </w:r>
        <w:r w:rsidRPr="007B383F">
          <w:rPr>
            <w:rFonts w:ascii="Courier New" w:eastAsia="DengXian" w:hAnsi="Courier New"/>
            <w:noProof/>
            <w:sz w:val="16"/>
            <w:lang w:eastAsia="zh-CN"/>
          </w:rPr>
          <w:t>-r16</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zh-CN"/>
          </w:rPr>
          <w:t>ENUMERATED {kHz1dot25, kHz5, spare2, spare1}</w:t>
        </w:r>
        <w:r w:rsidRPr="007B383F">
          <w:rPr>
            <w:rFonts w:ascii="Courier New" w:eastAsia="Times New Roman" w:hAnsi="Courier New"/>
            <w:noProof/>
            <w:sz w:val="16"/>
            <w:lang w:eastAsia="en-GB"/>
          </w:rPr>
          <w:t xml:space="preserve">  </w:t>
        </w:r>
        <w:r w:rsidRPr="007B383F">
          <w:rPr>
            <w:rFonts w:ascii="Courier New" w:eastAsia="DengXian" w:hAnsi="Courier New"/>
            <w:noProof/>
            <w:sz w:val="16"/>
            <w:lang w:eastAsia="en-GB"/>
          </w:rPr>
          <w:t>OPTIONAL</w:t>
        </w:r>
      </w:ins>
    </w:p>
    <w:p w14:paraId="71EAC2AA" w14:textId="79F088FC" w:rsidR="00E30FD9" w:rsidRPr="00E30FD9" w:rsidRDefault="00E30FD9" w:rsidP="00E30F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val="en-US" w:eastAsia="zh-CN"/>
        </w:rPr>
      </w:pPr>
      <w:ins w:id="25" w:author="Apple - Yuqin" w:date="2022-04-25T15:17:00Z">
        <w:r w:rsidRPr="007B383F">
          <w:rPr>
            <w:rFonts w:ascii="Courier New" w:eastAsia="Times New Roman" w:hAnsi="Courier New"/>
            <w:noProof/>
            <w:sz w:val="16"/>
            <w:lang w:eastAsia="en-GB"/>
          </w:rPr>
          <w:t xml:space="preserve">    </w:t>
        </w:r>
        <w:r>
          <w:rPr>
            <w:rFonts w:ascii="Courier New" w:eastAsia="DengXian" w:hAnsi="Courier New"/>
            <w:noProof/>
            <w:sz w:val="16"/>
            <w:lang w:eastAsia="en-GB"/>
          </w:rPr>
          <w:t>]]</w:t>
        </w:r>
      </w:ins>
      <w:ins w:id="26" w:author="Apple - Yuqin" w:date="2022-04-25T15:18:00Z">
        <w:r>
          <w:rPr>
            <w:rFonts w:ascii="Courier New" w:eastAsia="DengXian" w:hAnsi="Courier New"/>
            <w:noProof/>
            <w:sz w:val="16"/>
            <w:lang w:val="en-US" w:eastAsia="zh-CN"/>
          </w:rPr>
          <w:t>,</w:t>
        </w:r>
      </w:ins>
    </w:p>
    <w:p w14:paraId="2F994F1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w:t>
      </w:r>
    </w:p>
    <w:p w14:paraId="277D0AC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msgA-RO-FrequencyStart-r17</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INTEGER</w:t>
      </w:r>
      <w:r w:rsidRPr="00A161F7">
        <w:rPr>
          <w:rFonts w:ascii="Courier New" w:eastAsia="DengXian" w:hAnsi="Courier New"/>
          <w:noProof/>
          <w:sz w:val="16"/>
          <w:lang w:eastAsia="en-GB"/>
        </w:rPr>
        <w:t xml:space="preserve"> (0..maxNrofPhysicalResourceBlocks-1)</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OPTIONAL</w:t>
      </w:r>
      <w:r w:rsidRPr="00A161F7">
        <w:rPr>
          <w:rFonts w:ascii="Courier New" w:eastAsia="DengXian" w:hAnsi="Courier New"/>
          <w:noProof/>
          <w:sz w:val="16"/>
          <w:lang w:eastAsia="en-GB"/>
        </w:rPr>
        <w:t>,</w:t>
      </w:r>
    </w:p>
    <w:p w14:paraId="0312C50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msgA-RO-FrequencyStartCFRA-r17</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INTEGER</w:t>
      </w:r>
      <w:r w:rsidRPr="00A161F7">
        <w:rPr>
          <w:rFonts w:ascii="Courier New" w:eastAsia="DengXian" w:hAnsi="Courier New"/>
          <w:noProof/>
          <w:sz w:val="16"/>
          <w:lang w:eastAsia="en-GB"/>
        </w:rPr>
        <w:t xml:space="preserve"> (0..maxNrofPhysicalResourceBlocks-1)</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OPTIONAL</w:t>
      </w:r>
      <w:r w:rsidRPr="00A161F7">
        <w:rPr>
          <w:rFonts w:ascii="Courier New" w:eastAsia="DengXian" w:hAnsi="Courier New"/>
          <w:noProof/>
          <w:sz w:val="16"/>
          <w:lang w:eastAsia="en-GB"/>
        </w:rPr>
        <w:t>,</w:t>
      </w:r>
    </w:p>
    <w:p w14:paraId="021CECB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msgA-SubcarrierSpacing-r17</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SubcarrierSpacing</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OPTIONAL</w:t>
      </w:r>
      <w:r w:rsidRPr="00A161F7">
        <w:rPr>
          <w:rFonts w:ascii="Courier New" w:eastAsia="DengXian" w:hAnsi="Courier New"/>
          <w:noProof/>
          <w:sz w:val="16"/>
          <w:lang w:eastAsia="en-GB"/>
        </w:rPr>
        <w:t>,</w:t>
      </w:r>
    </w:p>
    <w:p w14:paraId="2AB10BA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msgA-RO-FDM-r17</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ENUMERATED</w:t>
      </w:r>
      <w:r w:rsidRPr="00A161F7">
        <w:rPr>
          <w:rFonts w:ascii="Courier New" w:eastAsia="DengXian" w:hAnsi="Courier New"/>
          <w:noProof/>
          <w:sz w:val="16"/>
          <w:lang w:eastAsia="en-GB"/>
        </w:rPr>
        <w:t xml:space="preserve"> {one, two, four, eight}</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OPTIONAL</w:t>
      </w:r>
      <w:r w:rsidRPr="00A161F7">
        <w:rPr>
          <w:rFonts w:ascii="Courier New" w:eastAsia="DengXian" w:hAnsi="Courier New"/>
          <w:noProof/>
          <w:sz w:val="16"/>
          <w:lang w:eastAsia="en-GB"/>
        </w:rPr>
        <w:t>,</w:t>
      </w:r>
    </w:p>
    <w:p w14:paraId="6519163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msgA-RO-FDMCFRA-r17</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ENUMERATED</w:t>
      </w:r>
      <w:r w:rsidRPr="00A161F7">
        <w:rPr>
          <w:rFonts w:ascii="Courier New" w:eastAsia="DengXian" w:hAnsi="Courier New"/>
          <w:noProof/>
          <w:sz w:val="16"/>
          <w:lang w:eastAsia="en-GB"/>
        </w:rPr>
        <w:t xml:space="preserve"> {one, two, four, eight}</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OPTIONAL</w:t>
      </w:r>
      <w:r w:rsidRPr="00A161F7">
        <w:rPr>
          <w:rFonts w:ascii="Courier New" w:eastAsia="DengXian" w:hAnsi="Courier New"/>
          <w:noProof/>
          <w:sz w:val="16"/>
          <w:lang w:eastAsia="en-GB"/>
        </w:rPr>
        <w:t>,</w:t>
      </w:r>
    </w:p>
    <w:p w14:paraId="0E75837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msgA-SCS-From-prach-ConfigurationIndex-r17</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ENUMERATED</w:t>
      </w:r>
      <w:r w:rsidRPr="00A161F7">
        <w:rPr>
          <w:rFonts w:ascii="Courier New" w:eastAsia="DengXian" w:hAnsi="Courier New"/>
          <w:noProof/>
          <w:sz w:val="16"/>
          <w:lang w:eastAsia="en-GB"/>
        </w:rPr>
        <w:t xml:space="preserve"> {kHz1dot25, kHz5, spare2, spare1}</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OPTIONAL</w:t>
      </w:r>
      <w:r w:rsidRPr="00A161F7">
        <w:rPr>
          <w:rFonts w:ascii="Courier New" w:eastAsia="DengXian" w:hAnsi="Courier New"/>
          <w:noProof/>
          <w:sz w:val="16"/>
          <w:lang w:eastAsia="en-GB"/>
        </w:rPr>
        <w:t>,</w:t>
      </w:r>
    </w:p>
    <w:p w14:paraId="4D42078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msgA-TransMax-r17</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ENUMERATED</w:t>
      </w:r>
      <w:r w:rsidRPr="00A161F7">
        <w:rPr>
          <w:rFonts w:ascii="Courier New" w:eastAsia="Times New Roman" w:hAnsi="Courier New"/>
          <w:noProof/>
          <w:sz w:val="16"/>
          <w:lang w:eastAsia="en-GB"/>
        </w:rPr>
        <w:t xml:space="preserve"> {n1, n2, n4, n6, n8, n10, n20, n50, n100, n200}  </w:t>
      </w:r>
      <w:r w:rsidRPr="00A161F7">
        <w:rPr>
          <w:rFonts w:ascii="Courier New" w:eastAsia="Times New Roman" w:hAnsi="Courier New"/>
          <w:noProof/>
          <w:color w:val="993366"/>
          <w:sz w:val="16"/>
          <w:lang w:eastAsia="en-GB"/>
        </w:rPr>
        <w:t>OPTIONAL</w:t>
      </w:r>
      <w:r w:rsidRPr="00A161F7">
        <w:rPr>
          <w:rFonts w:ascii="Courier New" w:eastAsia="DengXian" w:hAnsi="Courier New"/>
          <w:noProof/>
          <w:sz w:val="16"/>
          <w:lang w:eastAsia="en-GB"/>
        </w:rPr>
        <w:t>,</w:t>
      </w:r>
    </w:p>
    <w:p w14:paraId="7927E44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msgA-MCS-r17                         </w:t>
      </w:r>
      <w:r w:rsidRPr="00A161F7">
        <w:rPr>
          <w:rFonts w:ascii="Courier New" w:eastAsia="Times New Roman" w:hAnsi="Courier New"/>
          <w:noProof/>
          <w:color w:val="993366"/>
          <w:sz w:val="16"/>
          <w:lang w:eastAsia="en-GB"/>
        </w:rPr>
        <w:t>INTEGER</w:t>
      </w:r>
      <w:r w:rsidRPr="00A161F7">
        <w:rPr>
          <w:rFonts w:ascii="Courier New" w:eastAsia="Times New Roman" w:hAnsi="Courier New"/>
          <w:noProof/>
          <w:sz w:val="16"/>
          <w:lang w:eastAsia="en-GB"/>
        </w:rPr>
        <w:t xml:space="preserve"> (0..15)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0A6DDCB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nrofPRBs-PerMsgA-PO-r17              </w:t>
      </w:r>
      <w:r w:rsidRPr="00A161F7">
        <w:rPr>
          <w:rFonts w:ascii="Courier New" w:eastAsia="Times New Roman" w:hAnsi="Courier New"/>
          <w:noProof/>
          <w:color w:val="993366"/>
          <w:sz w:val="16"/>
          <w:lang w:eastAsia="en-GB"/>
        </w:rPr>
        <w:t>INTEGER</w:t>
      </w:r>
      <w:r w:rsidRPr="00A161F7">
        <w:rPr>
          <w:rFonts w:ascii="Courier New" w:eastAsia="Times New Roman" w:hAnsi="Courier New"/>
          <w:noProof/>
          <w:sz w:val="16"/>
          <w:lang w:eastAsia="en-GB"/>
        </w:rPr>
        <w:t xml:space="preserve"> (1..32)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33B8959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msgA-PUSCH-TimeDomainAllocation-r17  </w:t>
      </w:r>
      <w:r w:rsidRPr="00A161F7">
        <w:rPr>
          <w:rFonts w:ascii="Courier New" w:eastAsia="Times New Roman" w:hAnsi="Courier New"/>
          <w:noProof/>
          <w:color w:val="993366"/>
          <w:sz w:val="16"/>
          <w:lang w:eastAsia="en-GB"/>
        </w:rPr>
        <w:t>INTEGER</w:t>
      </w:r>
      <w:r w:rsidRPr="00A161F7">
        <w:rPr>
          <w:rFonts w:ascii="Courier New" w:eastAsia="Times New Roman" w:hAnsi="Courier New"/>
          <w:noProof/>
          <w:sz w:val="16"/>
          <w:lang w:eastAsia="en-GB"/>
        </w:rPr>
        <w:t xml:space="preserve"> (1..maxNrofUL-Allocations)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4B4ED40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frequencyStartMsgA-PUSCH-r17         </w:t>
      </w:r>
      <w:r w:rsidRPr="00A161F7">
        <w:rPr>
          <w:rFonts w:ascii="Courier New" w:eastAsia="Times New Roman" w:hAnsi="Courier New"/>
          <w:noProof/>
          <w:color w:val="993366"/>
          <w:sz w:val="16"/>
          <w:lang w:eastAsia="en-GB"/>
        </w:rPr>
        <w:t>INTEGER</w:t>
      </w:r>
      <w:r w:rsidRPr="00A161F7">
        <w:rPr>
          <w:rFonts w:ascii="Courier New" w:eastAsia="Times New Roman" w:hAnsi="Courier New"/>
          <w:noProof/>
          <w:sz w:val="16"/>
          <w:lang w:eastAsia="en-GB"/>
        </w:rPr>
        <w:t xml:space="preserve"> (0..maxNrofPhysicalResourceBlocks-1)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2A2845F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nrofMsgA-PO-FDM-r17                  </w:t>
      </w:r>
      <w:r w:rsidRPr="00A161F7">
        <w:rPr>
          <w:rFonts w:ascii="Courier New" w:eastAsia="Times New Roman" w:hAnsi="Courier New"/>
          <w:noProof/>
          <w:color w:val="993366"/>
          <w:sz w:val="16"/>
          <w:lang w:eastAsia="en-GB"/>
        </w:rPr>
        <w:t>ENUMERATED</w:t>
      </w:r>
      <w:r w:rsidRPr="00A161F7">
        <w:rPr>
          <w:rFonts w:ascii="Courier New" w:eastAsia="Times New Roman" w:hAnsi="Courier New"/>
          <w:noProof/>
          <w:sz w:val="16"/>
          <w:lang w:eastAsia="en-GB"/>
        </w:rPr>
        <w:t xml:space="preserve"> {one, two, four, eight}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6611DF0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dlPathlossRSRP-r</w:t>
      </w:r>
      <w:r w:rsidRPr="00A161F7">
        <w:rPr>
          <w:rFonts w:ascii="Courier New" w:eastAsia="DengXian" w:hAnsi="Courier New"/>
          <w:noProof/>
          <w:sz w:val="16"/>
          <w:lang w:eastAsia="en-GB"/>
        </w:rPr>
        <w:t>17</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RSRP-Range</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OPTIONAL</w:t>
      </w:r>
      <w:r w:rsidRPr="00A161F7">
        <w:rPr>
          <w:rFonts w:ascii="Courier New" w:eastAsia="DengXian" w:hAnsi="Courier New"/>
          <w:noProof/>
          <w:sz w:val="16"/>
          <w:lang w:eastAsia="en-GB"/>
        </w:rPr>
        <w:t>,</w:t>
      </w:r>
    </w:p>
    <w:p w14:paraId="56A569B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intendedSIBs</w:t>
      </w:r>
      <w:r w:rsidRPr="00A161F7">
        <w:rPr>
          <w:rFonts w:ascii="Courier New" w:eastAsia="DengXian" w:hAnsi="Courier New"/>
          <w:noProof/>
          <w:sz w:val="16"/>
          <w:lang w:eastAsia="en-GB"/>
        </w:rPr>
        <w:t>-r17</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SIZE</w:t>
      </w:r>
      <w:r w:rsidRPr="00A161F7">
        <w:rPr>
          <w:rFonts w:ascii="Courier New" w:eastAsia="Times New Roman" w:hAnsi="Courier New"/>
          <w:noProof/>
          <w:sz w:val="16"/>
          <w:lang w:eastAsia="en-GB"/>
        </w:rPr>
        <w:t xml:space="preserve"> (1..maxSIB))</w:t>
      </w:r>
      <w:r w:rsidRPr="00A161F7">
        <w:rPr>
          <w:rFonts w:ascii="Courier New" w:eastAsia="Times New Roman" w:hAnsi="Courier New"/>
          <w:noProof/>
          <w:color w:val="993366"/>
          <w:sz w:val="16"/>
          <w:lang w:eastAsia="en-GB"/>
        </w:rPr>
        <w:t xml:space="preserve"> OF</w:t>
      </w:r>
      <w:r w:rsidRPr="00A161F7">
        <w:rPr>
          <w:rFonts w:ascii="Courier New" w:eastAsia="Times New Roman" w:hAnsi="Courier New"/>
          <w:noProof/>
          <w:sz w:val="16"/>
          <w:lang w:eastAsia="en-GB"/>
        </w:rPr>
        <w:t xml:space="preserve"> SIB-Type-r17      </w:t>
      </w:r>
      <w:r w:rsidRPr="00A161F7">
        <w:rPr>
          <w:rFonts w:ascii="Courier New" w:eastAsia="DengXian" w:hAnsi="Courier New"/>
          <w:noProof/>
          <w:color w:val="993366"/>
          <w:sz w:val="16"/>
          <w:lang w:eastAsia="en-GB"/>
        </w:rPr>
        <w:t>OPTIONAL</w:t>
      </w:r>
      <w:r w:rsidRPr="00A161F7">
        <w:rPr>
          <w:rFonts w:ascii="Courier New" w:eastAsia="DengXian" w:hAnsi="Courier New"/>
          <w:noProof/>
          <w:sz w:val="16"/>
          <w:lang w:eastAsia="en-GB"/>
        </w:rPr>
        <w:t>,</w:t>
      </w:r>
    </w:p>
    <w:p w14:paraId="22D502A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ssbsForSI-Acquisition-r17            </w:t>
      </w:r>
      <w:r w:rsidRPr="00A161F7">
        <w:rPr>
          <w:rFonts w:ascii="Courier New" w:eastAsia="DengXian" w:hAnsi="Courier New"/>
          <w:noProof/>
          <w:color w:val="993366"/>
          <w:sz w:val="16"/>
          <w:lang w:eastAsia="en-GB"/>
        </w:rPr>
        <w:t>SEQUENCE</w:t>
      </w:r>
      <w:r w:rsidRPr="00A161F7">
        <w:rPr>
          <w:rFonts w:ascii="Courier New" w:eastAsia="DengXian" w:hAnsi="Courier New"/>
          <w:noProof/>
          <w:sz w:val="16"/>
          <w:lang w:eastAsia="en-GB"/>
        </w:rPr>
        <w:t xml:space="preserve"> </w:t>
      </w:r>
      <w:r w:rsidRPr="00A161F7">
        <w:rPr>
          <w:rFonts w:ascii="Courier New" w:eastAsia="Times New Roman" w:hAnsi="Courier New"/>
          <w:noProof/>
          <w:sz w:val="16"/>
          <w:lang w:eastAsia="en-GB"/>
        </w:rPr>
        <w:t>(</w:t>
      </w:r>
      <w:r w:rsidRPr="00A161F7">
        <w:rPr>
          <w:rFonts w:ascii="Courier New" w:eastAsia="Times New Roman" w:hAnsi="Courier New"/>
          <w:noProof/>
          <w:color w:val="993366"/>
          <w:sz w:val="16"/>
          <w:lang w:eastAsia="en-GB"/>
        </w:rPr>
        <w:t>SIZE</w:t>
      </w:r>
      <w:r w:rsidRPr="00A161F7">
        <w:rPr>
          <w:rFonts w:ascii="Courier New" w:eastAsia="Times New Roman" w:hAnsi="Courier New"/>
          <w:noProof/>
          <w:sz w:val="16"/>
          <w:lang w:eastAsia="en-GB"/>
        </w:rPr>
        <w:t xml:space="preserve"> (1..maxNrofSSBs-r16))</w:t>
      </w:r>
      <w:r w:rsidRPr="00A161F7">
        <w:rPr>
          <w:rFonts w:ascii="Courier New" w:eastAsia="Times New Roman" w:hAnsi="Courier New"/>
          <w:noProof/>
          <w:color w:val="993366"/>
          <w:sz w:val="16"/>
          <w:lang w:eastAsia="en-GB"/>
        </w:rPr>
        <w:t xml:space="preserve"> OF</w:t>
      </w:r>
      <w:r w:rsidRPr="00A161F7">
        <w:rPr>
          <w:rFonts w:ascii="Courier New" w:eastAsia="Times New Roman" w:hAnsi="Courier New"/>
          <w:noProof/>
          <w:sz w:val="16"/>
          <w:lang w:eastAsia="en-GB"/>
        </w:rPr>
        <w:t xml:space="preserve"> SSB-Index    </w:t>
      </w:r>
      <w:r w:rsidRPr="00A161F7">
        <w:rPr>
          <w:rFonts w:ascii="Courier New" w:eastAsia="DengXian" w:hAnsi="Courier New"/>
          <w:noProof/>
          <w:color w:val="993366"/>
          <w:sz w:val="16"/>
          <w:lang w:eastAsia="en-GB"/>
        </w:rPr>
        <w:t>OPTIONAL</w:t>
      </w:r>
      <w:r w:rsidRPr="00A161F7">
        <w:rPr>
          <w:rFonts w:ascii="Courier New" w:eastAsia="DengXian" w:hAnsi="Courier New"/>
          <w:noProof/>
          <w:sz w:val="16"/>
          <w:lang w:eastAsia="en-GB"/>
        </w:rPr>
        <w:t>,</w:t>
      </w:r>
    </w:p>
    <w:p w14:paraId="60D34F2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sidDel="00621C6C">
        <w:rPr>
          <w:rFonts w:ascii="Courier New" w:eastAsia="Times New Roman" w:hAnsi="Courier New"/>
          <w:noProof/>
          <w:sz w:val="16"/>
          <w:lang w:eastAsia="en-GB"/>
        </w:rPr>
        <w:t xml:space="preserve">    msgA-PUSCH-PayloadSize-r17           </w:t>
      </w:r>
      <w:r w:rsidRPr="00A161F7">
        <w:rPr>
          <w:rFonts w:ascii="Courier New" w:eastAsia="Times New Roman" w:hAnsi="Courier New"/>
          <w:noProof/>
          <w:color w:val="993366"/>
          <w:sz w:val="16"/>
          <w:lang w:eastAsia="en-GB"/>
        </w:rPr>
        <w:t>BIT</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STRING</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SIZE</w:t>
      </w:r>
      <w:r w:rsidRPr="00A161F7">
        <w:rPr>
          <w:rFonts w:ascii="Courier New" w:eastAsia="Times New Roman" w:hAnsi="Courier New"/>
          <w:noProof/>
          <w:sz w:val="16"/>
          <w:lang w:eastAsia="en-GB"/>
        </w:rPr>
        <w:t xml:space="preserve"> (3))</w:t>
      </w:r>
      <w:r w:rsidRPr="00A161F7" w:rsidDel="00621C6C">
        <w:rPr>
          <w:rFonts w:ascii="Courier New" w:eastAsia="Times New Roman" w:hAnsi="Courier New"/>
          <w:noProof/>
          <w:sz w:val="16"/>
          <w:lang w:eastAsia="en-GB"/>
        </w:rPr>
        <w:t xml:space="preserve">    </w:t>
      </w:r>
      <w:r w:rsidRPr="00A161F7">
        <w:rPr>
          <w:rFonts w:ascii="Courier New" w:eastAsia="Times New Roman" w:hAnsi="Courier New"/>
          <w:noProof/>
          <w:sz w:val="16"/>
          <w:lang w:eastAsia="en-GB"/>
        </w:rPr>
        <w:t xml:space="preserve">                        </w:t>
      </w:r>
      <w:r w:rsidRPr="00A161F7" w:rsidDel="00621C6C">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258F810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onDemandSISuccess-r17                </w:t>
      </w:r>
      <w:r w:rsidRPr="00A161F7">
        <w:rPr>
          <w:rFonts w:ascii="Courier New" w:eastAsia="Times New Roman" w:hAnsi="Courier New"/>
          <w:noProof/>
          <w:color w:val="993366"/>
          <w:sz w:val="16"/>
          <w:lang w:eastAsia="en-GB"/>
        </w:rPr>
        <w:t>BOOLEAN</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OPTIONAL</w:t>
      </w:r>
    </w:p>
    <w:p w14:paraId="0D54B8F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p>
    <w:p w14:paraId="0647A42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DengXian" w:hAnsi="Courier New"/>
          <w:noProof/>
          <w:sz w:val="16"/>
          <w:lang w:eastAsia="en-GB"/>
        </w:rPr>
        <w:t>}</w:t>
      </w:r>
    </w:p>
    <w:p w14:paraId="05716BA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6B3A8B7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DengXian" w:hAnsi="Courier New"/>
          <w:noProof/>
          <w:sz w:val="16"/>
          <w:lang w:eastAsia="en-GB"/>
        </w:rPr>
        <w:t xml:space="preserve">PerRAInfoList-r16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w:t>
      </w:r>
      <w:r w:rsidRPr="00A161F7">
        <w:rPr>
          <w:rFonts w:ascii="Courier New" w:eastAsia="Times New Roman" w:hAnsi="Courier New"/>
          <w:noProof/>
          <w:color w:val="993366"/>
          <w:sz w:val="16"/>
          <w:lang w:eastAsia="en-GB"/>
        </w:rPr>
        <w:t>SIZE</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(1..200))</w:t>
      </w:r>
      <w:r w:rsidRPr="00A161F7">
        <w:rPr>
          <w:rFonts w:ascii="Courier New" w:eastAsia="DengXian" w:hAnsi="Courier New"/>
          <w:noProof/>
          <w:color w:val="993366"/>
          <w:sz w:val="16"/>
          <w:lang w:eastAsia="en-GB"/>
        </w:rPr>
        <w:t xml:space="preserve"> </w:t>
      </w:r>
      <w:r w:rsidRPr="00A161F7">
        <w:rPr>
          <w:rFonts w:ascii="Courier New" w:eastAsia="Times New Roman" w:hAnsi="Courier New"/>
          <w:noProof/>
          <w:color w:val="993366"/>
          <w:sz w:val="16"/>
          <w:lang w:eastAsia="en-GB"/>
        </w:rPr>
        <w:t>OF</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PerRAInfo-r16</w:t>
      </w:r>
    </w:p>
    <w:p w14:paraId="4005A38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33606F8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DengXian" w:hAnsi="Courier New"/>
          <w:noProof/>
          <w:sz w:val="16"/>
          <w:lang w:eastAsia="en-GB"/>
        </w:rPr>
        <w:t xml:space="preserve">PerRAInfoList-v1660 ::= </w:t>
      </w:r>
      <w:r w:rsidRPr="00A161F7">
        <w:rPr>
          <w:rFonts w:ascii="Courier New" w:eastAsia="DengXian" w:hAnsi="Courier New"/>
          <w:noProof/>
          <w:color w:val="993366"/>
          <w:sz w:val="16"/>
          <w:lang w:eastAsia="en-GB"/>
        </w:rPr>
        <w:t>SEQUENCE</w:t>
      </w:r>
      <w:r w:rsidRPr="00A161F7">
        <w:rPr>
          <w:rFonts w:ascii="Courier New" w:eastAsia="DengXian" w:hAnsi="Courier New"/>
          <w:noProof/>
          <w:sz w:val="16"/>
          <w:lang w:eastAsia="en-GB"/>
        </w:rPr>
        <w:t xml:space="preserve"> (</w:t>
      </w:r>
      <w:r w:rsidRPr="00A161F7">
        <w:rPr>
          <w:rFonts w:ascii="Courier New" w:eastAsia="DengXian" w:hAnsi="Courier New"/>
          <w:noProof/>
          <w:color w:val="993366"/>
          <w:sz w:val="16"/>
          <w:lang w:eastAsia="en-GB"/>
        </w:rPr>
        <w:t>SIZE</w:t>
      </w:r>
      <w:r w:rsidRPr="00A161F7">
        <w:rPr>
          <w:rFonts w:ascii="Courier New" w:eastAsia="DengXian" w:hAnsi="Courier New"/>
          <w:noProof/>
          <w:sz w:val="16"/>
          <w:lang w:eastAsia="en-GB"/>
        </w:rPr>
        <w:t xml:space="preserve"> (1..200))</w:t>
      </w:r>
      <w:r w:rsidRPr="00A161F7">
        <w:rPr>
          <w:rFonts w:ascii="Courier New" w:eastAsia="DengXian" w:hAnsi="Courier New"/>
          <w:noProof/>
          <w:color w:val="993366"/>
          <w:sz w:val="16"/>
          <w:lang w:eastAsia="en-GB"/>
        </w:rPr>
        <w:t xml:space="preserve"> OF</w:t>
      </w:r>
      <w:r w:rsidRPr="00A161F7">
        <w:rPr>
          <w:rFonts w:ascii="Courier New" w:eastAsia="DengXian" w:hAnsi="Courier New"/>
          <w:noProof/>
          <w:sz w:val="16"/>
          <w:lang w:eastAsia="en-GB"/>
        </w:rPr>
        <w:t xml:space="preserve"> PerRACSI-RSInfo-v1660</w:t>
      </w:r>
    </w:p>
    <w:p w14:paraId="15A2777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14CCD9C8"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DengXian" w:hAnsi="Courier New"/>
          <w:noProof/>
          <w:sz w:val="16"/>
          <w:lang w:eastAsia="en-GB"/>
        </w:rPr>
        <w:t xml:space="preserve">PerRAInfo-r16 </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CHOICE</w:t>
      </w:r>
      <w:r w:rsidRPr="00A161F7">
        <w:rPr>
          <w:rFonts w:ascii="Courier New" w:eastAsia="Times New Roman" w:hAnsi="Courier New"/>
          <w:noProof/>
          <w:sz w:val="16"/>
          <w:lang w:eastAsia="en-GB"/>
        </w:rPr>
        <w:t xml:space="preserve"> {</w:t>
      </w:r>
    </w:p>
    <w:p w14:paraId="11CB9C2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perRASSBInfoList-r16</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PerRASSBInfo-r16,</w:t>
      </w:r>
    </w:p>
    <w:p w14:paraId="4B33785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perRACSI-RSInfoList-r16</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PerRACSI-RSInfo-r16</w:t>
      </w:r>
    </w:p>
    <w:p w14:paraId="109C5D1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59AC6A7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7D1DA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DengXian" w:hAnsi="Courier New"/>
          <w:noProof/>
          <w:sz w:val="16"/>
          <w:lang w:eastAsia="en-GB"/>
        </w:rPr>
        <w:t>PerRASSBInfo-r16 ::=</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w:t>
      </w:r>
    </w:p>
    <w:p w14:paraId="48E7D2B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ssb-Index-r16</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SSB-Index,</w:t>
      </w:r>
    </w:p>
    <w:p w14:paraId="008B3C5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numberOfPreamblesSentOnSSB-r16</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INTEGER</w:t>
      </w:r>
      <w:r w:rsidRPr="00A161F7">
        <w:rPr>
          <w:rFonts w:ascii="Courier New" w:eastAsia="Times New Roman" w:hAnsi="Courier New"/>
          <w:noProof/>
          <w:sz w:val="16"/>
          <w:lang w:eastAsia="en-GB"/>
        </w:rPr>
        <w:t xml:space="preserve"> (1..200),</w:t>
      </w:r>
    </w:p>
    <w:p w14:paraId="78961C6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perRAAttemptInfoList-r16             PerRAAttemptInfoList-r16</w:t>
      </w:r>
    </w:p>
    <w:p w14:paraId="31CDB7D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DengXian" w:hAnsi="Courier New"/>
          <w:noProof/>
          <w:sz w:val="16"/>
          <w:lang w:eastAsia="en-GB"/>
        </w:rPr>
        <w:t>}</w:t>
      </w:r>
    </w:p>
    <w:p w14:paraId="3C11F57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01B71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DengXian" w:hAnsi="Courier New"/>
          <w:noProof/>
          <w:sz w:val="16"/>
          <w:lang w:eastAsia="en-GB"/>
        </w:rPr>
        <w:t>PerRACSI-RSInfo-r16 ::=</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w:t>
      </w:r>
    </w:p>
    <w:p w14:paraId="14D981F7"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csi-RS-Index-r16</w:t>
      </w:r>
      <w:r w:rsidRPr="00A161F7">
        <w:rPr>
          <w:rFonts w:ascii="Courier New" w:eastAsia="Times New Roman" w:hAnsi="Courier New"/>
          <w:noProof/>
          <w:sz w:val="16"/>
          <w:lang w:eastAsia="en-GB"/>
        </w:rPr>
        <w:t xml:space="preserve">                     CSI-RS-Index</w:t>
      </w:r>
      <w:r w:rsidRPr="00A161F7">
        <w:rPr>
          <w:rFonts w:ascii="Courier New" w:eastAsia="DengXian" w:hAnsi="Courier New"/>
          <w:noProof/>
          <w:sz w:val="16"/>
          <w:lang w:eastAsia="en-GB"/>
        </w:rPr>
        <w:t>,</w:t>
      </w:r>
    </w:p>
    <w:p w14:paraId="775B925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numberOfPreamblesSentOnCSI-RS-r16</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INTEGER</w:t>
      </w:r>
      <w:r w:rsidRPr="00A161F7">
        <w:rPr>
          <w:rFonts w:ascii="Courier New" w:eastAsia="Times New Roman" w:hAnsi="Courier New"/>
          <w:noProof/>
          <w:sz w:val="16"/>
          <w:lang w:eastAsia="en-GB"/>
        </w:rPr>
        <w:t xml:space="preserve"> (1..200)</w:t>
      </w:r>
    </w:p>
    <w:p w14:paraId="0F09AA2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DengXian" w:hAnsi="Courier New"/>
          <w:noProof/>
          <w:sz w:val="16"/>
          <w:lang w:eastAsia="en-GB"/>
        </w:rPr>
        <w:t>}</w:t>
      </w:r>
    </w:p>
    <w:p w14:paraId="00D1B44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FE937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PerRACSI-RSInfo-v1660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4C6B02A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csi-RS-Index-v1660                   </w:t>
      </w:r>
      <w:r w:rsidRPr="00A161F7">
        <w:rPr>
          <w:rFonts w:ascii="Courier New" w:eastAsia="Times New Roman" w:hAnsi="Courier New"/>
          <w:noProof/>
          <w:color w:val="993366"/>
          <w:sz w:val="16"/>
          <w:lang w:eastAsia="en-GB"/>
        </w:rPr>
        <w:t>INTEGER</w:t>
      </w:r>
      <w:r w:rsidRPr="00A161F7">
        <w:rPr>
          <w:rFonts w:ascii="Courier New" w:eastAsia="Times New Roman" w:hAnsi="Courier New"/>
          <w:noProof/>
          <w:sz w:val="16"/>
          <w:lang w:eastAsia="en-GB"/>
        </w:rPr>
        <w:t xml:space="preserve"> (1..96)                     </w:t>
      </w:r>
      <w:r w:rsidRPr="00A161F7">
        <w:rPr>
          <w:rFonts w:ascii="Courier New" w:eastAsia="Times New Roman" w:hAnsi="Courier New"/>
          <w:noProof/>
          <w:color w:val="993366"/>
          <w:sz w:val="16"/>
          <w:lang w:eastAsia="en-GB"/>
        </w:rPr>
        <w:t>OPTIONAL</w:t>
      </w:r>
    </w:p>
    <w:p w14:paraId="4050E91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7B0BE10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C51ED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PerRAAttemptInfoList-r16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SIZE</w:t>
      </w:r>
      <w:r w:rsidRPr="00A161F7">
        <w:rPr>
          <w:rFonts w:ascii="Courier New" w:eastAsia="Times New Roman" w:hAnsi="Courier New"/>
          <w:noProof/>
          <w:sz w:val="16"/>
          <w:lang w:eastAsia="en-GB"/>
        </w:rPr>
        <w:t xml:space="preserve"> (1..200))</w:t>
      </w:r>
      <w:r w:rsidRPr="00A161F7">
        <w:rPr>
          <w:rFonts w:ascii="Courier New" w:eastAsia="Times New Roman" w:hAnsi="Courier New"/>
          <w:noProof/>
          <w:color w:val="993366"/>
          <w:sz w:val="16"/>
          <w:lang w:eastAsia="en-GB"/>
        </w:rPr>
        <w:t xml:space="preserve"> OF</w:t>
      </w:r>
      <w:r w:rsidRPr="00A161F7">
        <w:rPr>
          <w:rFonts w:ascii="Courier New" w:eastAsia="Times New Roman" w:hAnsi="Courier New"/>
          <w:noProof/>
          <w:sz w:val="16"/>
          <w:lang w:eastAsia="en-GB"/>
        </w:rPr>
        <w:t xml:space="preserve"> PerRAAttemptInfo-r16</w:t>
      </w:r>
    </w:p>
    <w:p w14:paraId="523DE338"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42BA8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PerRAAttemptInfo-r16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39F9B49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lastRenderedPageBreak/>
        <w:t xml:space="preserve">    contentionDetected-r16               </w:t>
      </w:r>
      <w:r w:rsidRPr="00A161F7">
        <w:rPr>
          <w:rFonts w:ascii="Courier New" w:eastAsia="Times New Roman" w:hAnsi="Courier New"/>
          <w:noProof/>
          <w:color w:val="993366"/>
          <w:sz w:val="16"/>
          <w:lang w:eastAsia="en-GB"/>
        </w:rPr>
        <w:t>BOOLEAN</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3B90E00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dlRSRPAboveThreshold-r16             </w:t>
      </w:r>
      <w:r w:rsidRPr="00A161F7">
        <w:rPr>
          <w:rFonts w:ascii="Courier New" w:eastAsia="Times New Roman" w:hAnsi="Courier New"/>
          <w:noProof/>
          <w:color w:val="993366"/>
          <w:sz w:val="16"/>
          <w:lang w:eastAsia="en-GB"/>
        </w:rPr>
        <w:t>BOOLEAN</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3FEEBBE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44ABDE4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107AC3E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fallbackToFourStepRA-r17             </w:t>
      </w:r>
      <w:r w:rsidRPr="00A161F7">
        <w:rPr>
          <w:rFonts w:ascii="Courier New" w:eastAsia="Times New Roman" w:hAnsi="Courier New"/>
          <w:noProof/>
          <w:color w:val="993366"/>
          <w:sz w:val="16"/>
          <w:lang w:eastAsia="en-GB"/>
        </w:rPr>
        <w:t>BOOLEAN</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OPTIONAL</w:t>
      </w:r>
    </w:p>
    <w:p w14:paraId="50B934C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6C2B80C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5BF91AA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7E7F6A87"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SIB-Type-r17</w:t>
      </w:r>
      <w:r w:rsidRPr="00A161F7">
        <w:rPr>
          <w:rFonts w:ascii="Courier New" w:eastAsia="DengXian" w:hAnsi="Courier New"/>
          <w:noProof/>
          <w:sz w:val="16"/>
          <w:lang w:eastAsia="en-GB"/>
        </w:rPr>
        <w:t xml:space="preserve"> ::=</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ENUMERATED</w:t>
      </w:r>
      <w:r w:rsidRPr="00A161F7">
        <w:rPr>
          <w:rFonts w:ascii="Courier New" w:eastAsia="Times New Roman" w:hAnsi="Courier New"/>
          <w:noProof/>
          <w:sz w:val="16"/>
          <w:lang w:eastAsia="en-GB"/>
        </w:rPr>
        <w:t xml:space="preserve"> {sibType2, sibType3, sibType4, sibType5, sibType9, sibType10-v1610, sibType11-v1610, sibType12-v1610,</w:t>
      </w:r>
    </w:p>
    <w:p w14:paraId="7926A74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sibType13-v1610, sibType14-v1610, spare6, spare5, spare4, spare3, spare2, spare1</w:t>
      </w:r>
      <w:r w:rsidRPr="00A161F7">
        <w:rPr>
          <w:rFonts w:ascii="Courier New" w:eastAsia="DengXian" w:hAnsi="Courier New"/>
          <w:noProof/>
          <w:sz w:val="16"/>
          <w:lang w:eastAsia="en-GB"/>
        </w:rPr>
        <w:t>}</w:t>
      </w:r>
    </w:p>
    <w:p w14:paraId="5AECB19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4566343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RLF-Report-r16 ::=                   </w:t>
      </w:r>
      <w:r w:rsidRPr="00A161F7">
        <w:rPr>
          <w:rFonts w:ascii="Courier New" w:eastAsia="Times New Roman" w:hAnsi="Courier New"/>
          <w:noProof/>
          <w:color w:val="993366"/>
          <w:sz w:val="16"/>
          <w:lang w:eastAsia="en-GB"/>
        </w:rPr>
        <w:t>CHOICE</w:t>
      </w:r>
      <w:r w:rsidRPr="00A161F7">
        <w:rPr>
          <w:rFonts w:ascii="Courier New" w:eastAsia="Times New Roman" w:hAnsi="Courier New"/>
          <w:noProof/>
          <w:sz w:val="16"/>
          <w:lang w:eastAsia="en-GB"/>
        </w:rPr>
        <w:t xml:space="preserve"> {</w:t>
      </w:r>
    </w:p>
    <w:p w14:paraId="7CED0E1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nr-RLF-Report-r16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2D41B35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measResultLastServCell-r16           MeasResultRLFNR-r16,</w:t>
      </w:r>
    </w:p>
    <w:p w14:paraId="4C88D7C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measResultNeighCells-r16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38CA033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measResultListNR-r16                 MeasResultList2NR-r16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38E9673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measResultListEUTRA-r16              MeasResultList2EUTRA-r16    </w:t>
      </w:r>
      <w:r w:rsidRPr="00A161F7">
        <w:rPr>
          <w:rFonts w:ascii="Courier New" w:eastAsia="Times New Roman" w:hAnsi="Courier New"/>
          <w:noProof/>
          <w:color w:val="993366"/>
          <w:sz w:val="16"/>
          <w:lang w:eastAsia="en-GB"/>
        </w:rPr>
        <w:t>OPTIONAL</w:t>
      </w:r>
    </w:p>
    <w:p w14:paraId="6D29587C"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66346D07"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c-RNTI-r16                           RNTI-Value,</w:t>
      </w:r>
    </w:p>
    <w:p w14:paraId="0447999C"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previousPCellId-r16                  </w:t>
      </w:r>
      <w:r w:rsidRPr="00A161F7">
        <w:rPr>
          <w:rFonts w:ascii="Courier New" w:eastAsia="Times New Roman" w:hAnsi="Courier New"/>
          <w:noProof/>
          <w:color w:val="993366"/>
          <w:sz w:val="16"/>
          <w:lang w:eastAsia="en-GB"/>
        </w:rPr>
        <w:t>CHOICE</w:t>
      </w:r>
      <w:r w:rsidRPr="00A161F7">
        <w:rPr>
          <w:rFonts w:ascii="Courier New" w:eastAsia="Times New Roman" w:hAnsi="Courier New"/>
          <w:noProof/>
          <w:sz w:val="16"/>
          <w:lang w:eastAsia="en-GB"/>
        </w:rPr>
        <w:t xml:space="preserve"> {</w:t>
      </w:r>
    </w:p>
    <w:p w14:paraId="49DCB70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nrPreviousCell-r16                   CGI-Info-Logging-r16,</w:t>
      </w:r>
    </w:p>
    <w:p w14:paraId="3365B08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eutraPreviousCell-r16                CGI-InfoEUTRALogging</w:t>
      </w:r>
    </w:p>
    <w:p w14:paraId="5F32EF7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401A2ED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failedPCellId-r16                    </w:t>
      </w:r>
      <w:r w:rsidRPr="00A161F7">
        <w:rPr>
          <w:rFonts w:ascii="Courier New" w:eastAsia="Times New Roman" w:hAnsi="Courier New"/>
          <w:noProof/>
          <w:color w:val="993366"/>
          <w:sz w:val="16"/>
          <w:lang w:eastAsia="en-GB"/>
        </w:rPr>
        <w:t>CHOICE</w:t>
      </w:r>
      <w:r w:rsidRPr="00A161F7">
        <w:rPr>
          <w:rFonts w:ascii="Courier New" w:eastAsia="Times New Roman" w:hAnsi="Courier New"/>
          <w:noProof/>
          <w:sz w:val="16"/>
          <w:lang w:eastAsia="en-GB"/>
        </w:rPr>
        <w:t xml:space="preserve"> {</w:t>
      </w:r>
    </w:p>
    <w:p w14:paraId="478453FC"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nrFailedPCellId-r16                  </w:t>
      </w:r>
      <w:r w:rsidRPr="00A161F7">
        <w:rPr>
          <w:rFonts w:ascii="Courier New" w:eastAsia="Times New Roman" w:hAnsi="Courier New"/>
          <w:noProof/>
          <w:color w:val="993366"/>
          <w:sz w:val="16"/>
          <w:lang w:eastAsia="en-GB"/>
        </w:rPr>
        <w:t>CHOICE</w:t>
      </w:r>
      <w:r w:rsidRPr="00A161F7">
        <w:rPr>
          <w:rFonts w:ascii="Courier New" w:eastAsia="Times New Roman" w:hAnsi="Courier New"/>
          <w:noProof/>
          <w:sz w:val="16"/>
          <w:lang w:eastAsia="en-GB"/>
        </w:rPr>
        <w:t xml:space="preserve"> {</w:t>
      </w:r>
    </w:p>
    <w:p w14:paraId="3A96CEE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cellGlobalId-r16                     CGI-Info-Logging-r16,</w:t>
      </w:r>
    </w:p>
    <w:p w14:paraId="468B4988"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pci-arfcn-r16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6890BE4C"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physCellId-r16                       PhysCellId,</w:t>
      </w:r>
    </w:p>
    <w:p w14:paraId="13E145E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carrierFreq-r16                      ARFCN-ValueNR</w:t>
      </w:r>
    </w:p>
    <w:p w14:paraId="4444402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095F0F9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w:t>
      </w:r>
      <w:r w:rsidRPr="00A161F7">
        <w:rPr>
          <w:rFonts w:ascii="Courier New" w:eastAsia="Times New Roman" w:hAnsi="Courier New"/>
          <w:noProof/>
          <w:sz w:val="16"/>
          <w:lang w:eastAsia="en-GB"/>
        </w:rPr>
        <w:t>,</w:t>
      </w:r>
    </w:p>
    <w:p w14:paraId="1EE4BB8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eutraFailedPCellId-r16           </w:t>
      </w:r>
      <w:r w:rsidRPr="00A161F7">
        <w:rPr>
          <w:rFonts w:ascii="Courier New" w:eastAsia="Times New Roman" w:hAnsi="Courier New"/>
          <w:noProof/>
          <w:color w:val="993366"/>
          <w:sz w:val="16"/>
          <w:lang w:eastAsia="en-GB"/>
        </w:rPr>
        <w:t>CHOICE</w:t>
      </w:r>
      <w:r w:rsidRPr="00A161F7">
        <w:rPr>
          <w:rFonts w:ascii="Courier New" w:eastAsia="Times New Roman" w:hAnsi="Courier New"/>
          <w:noProof/>
          <w:sz w:val="16"/>
          <w:lang w:eastAsia="en-GB"/>
        </w:rPr>
        <w:t xml:space="preserve"> {</w:t>
      </w:r>
    </w:p>
    <w:p w14:paraId="47FB67C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cellGlobalId-r16                 CGI-InfoEUTRALogging,</w:t>
      </w:r>
    </w:p>
    <w:p w14:paraId="12C87A6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pci-arfcn-r16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300BD39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physCellId-r16                   EUTRA-PhysCellId,</w:t>
      </w:r>
    </w:p>
    <w:p w14:paraId="50C07D4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carrierFreq-r16                  ARFCN-ValueEUTRA</w:t>
      </w:r>
    </w:p>
    <w:p w14:paraId="0393D71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59AEE78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25F4973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3359A77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reconnectCellId-r16                  </w:t>
      </w:r>
      <w:r w:rsidRPr="00A161F7">
        <w:rPr>
          <w:rFonts w:ascii="Courier New" w:eastAsia="Times New Roman" w:hAnsi="Courier New"/>
          <w:noProof/>
          <w:color w:val="993366"/>
          <w:sz w:val="16"/>
          <w:lang w:eastAsia="en-GB"/>
        </w:rPr>
        <w:t>CHOICE</w:t>
      </w:r>
      <w:r w:rsidRPr="00A161F7">
        <w:rPr>
          <w:rFonts w:ascii="Courier New" w:eastAsia="Times New Roman" w:hAnsi="Courier New"/>
          <w:noProof/>
          <w:sz w:val="16"/>
          <w:lang w:eastAsia="en-GB"/>
        </w:rPr>
        <w:t xml:space="preserve"> {</w:t>
      </w:r>
    </w:p>
    <w:p w14:paraId="1179761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nrReconnectCellId-r16                CGI-Info-Logging-r16,</w:t>
      </w:r>
    </w:p>
    <w:p w14:paraId="7BB31FB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eutraReconnectCellId-r16             CGI-InfoEUTRALogging</w:t>
      </w:r>
    </w:p>
    <w:p w14:paraId="21D5DDB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24A7B51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timeUntilReconnection-r16            TimeUntilReconnection-r16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50DACD48"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reestablishmentCellId-r16            CGI-Info-Logging-r16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7502172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timeConnFailure-r16                  </w:t>
      </w:r>
      <w:r w:rsidRPr="00A161F7">
        <w:rPr>
          <w:rFonts w:ascii="Courier New" w:eastAsia="Times New Roman" w:hAnsi="Courier New"/>
          <w:noProof/>
          <w:color w:val="993366"/>
          <w:sz w:val="16"/>
          <w:lang w:eastAsia="en-GB"/>
        </w:rPr>
        <w:t>INTEGER</w:t>
      </w:r>
      <w:r w:rsidRPr="00A161F7">
        <w:rPr>
          <w:rFonts w:ascii="Courier New" w:eastAsia="Times New Roman" w:hAnsi="Courier New"/>
          <w:noProof/>
          <w:sz w:val="16"/>
          <w:lang w:eastAsia="en-GB"/>
        </w:rPr>
        <w:t xml:space="preserve"> (0..1023)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6C3EFE6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timeSinceFailure-r16                 TimeSinceFailure-r16,</w:t>
      </w:r>
    </w:p>
    <w:p w14:paraId="47B2509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connectionFailureType-r16            </w:t>
      </w:r>
      <w:r w:rsidRPr="00A161F7">
        <w:rPr>
          <w:rFonts w:ascii="Courier New" w:eastAsia="Times New Roman" w:hAnsi="Courier New"/>
          <w:noProof/>
          <w:color w:val="993366"/>
          <w:sz w:val="16"/>
          <w:lang w:eastAsia="en-GB"/>
        </w:rPr>
        <w:t>ENUMERATED</w:t>
      </w:r>
      <w:r w:rsidRPr="00A161F7">
        <w:rPr>
          <w:rFonts w:ascii="Courier New" w:eastAsia="Times New Roman" w:hAnsi="Courier New"/>
          <w:noProof/>
          <w:sz w:val="16"/>
          <w:lang w:eastAsia="en-GB"/>
        </w:rPr>
        <w:t xml:space="preserve"> {rlf, hof},</w:t>
      </w:r>
    </w:p>
    <w:p w14:paraId="1ECB94D8"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rlf-Cause-r16                        </w:t>
      </w:r>
      <w:r w:rsidRPr="00A161F7">
        <w:rPr>
          <w:rFonts w:ascii="Courier New" w:eastAsia="Times New Roman" w:hAnsi="Courier New"/>
          <w:noProof/>
          <w:color w:val="993366"/>
          <w:sz w:val="16"/>
          <w:lang w:eastAsia="en-GB"/>
        </w:rPr>
        <w:t>ENUMERATED</w:t>
      </w:r>
      <w:r w:rsidRPr="00A161F7">
        <w:rPr>
          <w:rFonts w:ascii="Courier New" w:eastAsia="Times New Roman" w:hAnsi="Courier New"/>
          <w:noProof/>
          <w:sz w:val="16"/>
          <w:lang w:eastAsia="en-GB"/>
        </w:rPr>
        <w:t xml:space="preserve"> {t310-Expiry, randomAccessProblem, rlc-MaxNumRetx,</w:t>
      </w:r>
    </w:p>
    <w:p w14:paraId="0319D4F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beamFailureRecoveryFailure, lbtFailure-r16,</w:t>
      </w:r>
    </w:p>
    <w:p w14:paraId="110C184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bh-rlfRecoveryFailure, t312-expiry-r17, spare1},</w:t>
      </w:r>
    </w:p>
    <w:p w14:paraId="180BD14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locationInfo-r16                     LocationInfo-r16                                    </w:t>
      </w:r>
      <w:r w:rsidRPr="00A161F7">
        <w:rPr>
          <w:rFonts w:ascii="Courier New" w:eastAsia="Times New Roman" w:hAnsi="Courier New"/>
          <w:noProof/>
          <w:color w:val="993366"/>
          <w:sz w:val="16"/>
          <w:lang w:eastAsia="en-GB"/>
        </w:rPr>
        <w:t>OPTIONAL</w:t>
      </w:r>
      <w:r w:rsidRPr="00A161F7">
        <w:rPr>
          <w:rFonts w:ascii="Courier New" w:eastAsia="DengXian" w:hAnsi="Courier New"/>
          <w:noProof/>
          <w:sz w:val="16"/>
          <w:lang w:eastAsia="en-GB"/>
        </w:rPr>
        <w:t>,</w:t>
      </w:r>
    </w:p>
    <w:p w14:paraId="18697DB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noSuitableCellFound-r16              </w:t>
      </w:r>
      <w:r w:rsidRPr="00A161F7">
        <w:rPr>
          <w:rFonts w:ascii="Courier New" w:eastAsia="Times New Roman" w:hAnsi="Courier New"/>
          <w:noProof/>
          <w:color w:val="993366"/>
          <w:sz w:val="16"/>
          <w:lang w:eastAsia="en-GB"/>
        </w:rPr>
        <w:t>ENUMERATED</w:t>
      </w:r>
      <w:r w:rsidRPr="00A161F7">
        <w:rPr>
          <w:rFonts w:ascii="Courier New" w:eastAsia="Times New Roman" w:hAnsi="Courier New"/>
          <w:noProof/>
          <w:sz w:val="16"/>
          <w:lang w:eastAsia="en-GB"/>
        </w:rPr>
        <w:t xml:space="preserve"> {true}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2207DFC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lastRenderedPageBreak/>
        <w:t xml:space="preserve">        ra-InformationCommon-r16             RA-InformationCommon-r16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232054B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2A5DF91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722AE68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csi-rsRLMConfigBitmap-v1650          </w:t>
      </w:r>
      <w:r w:rsidRPr="00A161F7">
        <w:rPr>
          <w:rFonts w:ascii="Courier New" w:eastAsia="Times New Roman" w:hAnsi="Courier New"/>
          <w:noProof/>
          <w:color w:val="993366"/>
          <w:sz w:val="16"/>
          <w:lang w:eastAsia="en-GB"/>
        </w:rPr>
        <w:t>BIT</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STRING</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SIZE</w:t>
      </w:r>
      <w:r w:rsidRPr="00A161F7">
        <w:rPr>
          <w:rFonts w:ascii="Courier New" w:eastAsia="Times New Roman" w:hAnsi="Courier New"/>
          <w:noProof/>
          <w:sz w:val="16"/>
          <w:lang w:eastAsia="en-GB"/>
        </w:rPr>
        <w:t xml:space="preserve"> (96))                              </w:t>
      </w:r>
      <w:r w:rsidRPr="00A161F7">
        <w:rPr>
          <w:rFonts w:ascii="Courier New" w:eastAsia="Times New Roman" w:hAnsi="Courier New"/>
          <w:noProof/>
          <w:color w:val="993366"/>
          <w:sz w:val="16"/>
          <w:lang w:eastAsia="en-GB"/>
        </w:rPr>
        <w:t>OPTIONAL</w:t>
      </w:r>
    </w:p>
    <w:p w14:paraId="72DB128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59628927"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34347B5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lastHO-Type-r17                      </w:t>
      </w:r>
      <w:r w:rsidRPr="00A161F7">
        <w:rPr>
          <w:rFonts w:ascii="Courier New" w:eastAsia="Times New Roman" w:hAnsi="Courier New"/>
          <w:noProof/>
          <w:color w:val="993366"/>
          <w:sz w:val="16"/>
          <w:lang w:eastAsia="en-GB"/>
        </w:rPr>
        <w:t>ENUMERATED</w:t>
      </w:r>
      <w:r w:rsidRPr="00A161F7">
        <w:rPr>
          <w:rFonts w:ascii="Courier New" w:eastAsia="Times New Roman" w:hAnsi="Courier New"/>
          <w:noProof/>
          <w:sz w:val="16"/>
          <w:lang w:eastAsia="en-GB"/>
        </w:rPr>
        <w:t xml:space="preserve"> {cho, daps, spare2, spare1}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5C6D11E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timeConnSourceDAPS-Failure-r17       TimeConnSourceDAPS-Failure-r17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5F54751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timeSinceCHO-Reconfig-r17            TimeSinceCHO-Reconfig-r17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461D4A6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choCellId-r17                        </w:t>
      </w:r>
      <w:r w:rsidRPr="00A161F7">
        <w:rPr>
          <w:rFonts w:ascii="Courier New" w:eastAsia="Times New Roman" w:hAnsi="Courier New"/>
          <w:noProof/>
          <w:color w:val="993366"/>
          <w:sz w:val="16"/>
          <w:lang w:eastAsia="en-GB"/>
        </w:rPr>
        <w:t>CHOICE</w:t>
      </w:r>
      <w:r w:rsidRPr="00A161F7">
        <w:rPr>
          <w:rFonts w:ascii="Courier New" w:eastAsia="Times New Roman" w:hAnsi="Courier New"/>
          <w:noProof/>
          <w:sz w:val="16"/>
          <w:lang w:eastAsia="en-GB"/>
        </w:rPr>
        <w:t xml:space="preserve"> {</w:t>
      </w:r>
    </w:p>
    <w:p w14:paraId="6CBC10B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cellGlobalId-r17                     CGI-Info-Logging-r16,</w:t>
      </w:r>
    </w:p>
    <w:p w14:paraId="05DAC26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pci-arfcn-r17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3461D067"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physCellId-r17                       PhysCellId,</w:t>
      </w:r>
    </w:p>
    <w:p w14:paraId="2784BC1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carrierFreq-r17                      ARFCN-ValueNR</w:t>
      </w:r>
    </w:p>
    <w:p w14:paraId="2A315CF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42C7F43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0BF12B0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choCandidateCellList-r17             ChoCandidateCellList-r17                            </w:t>
      </w:r>
      <w:r w:rsidRPr="00A161F7">
        <w:rPr>
          <w:rFonts w:ascii="Courier New" w:eastAsia="Times New Roman" w:hAnsi="Courier New"/>
          <w:noProof/>
          <w:color w:val="993366"/>
          <w:sz w:val="16"/>
          <w:lang w:eastAsia="en-GB"/>
        </w:rPr>
        <w:t>OPTIONAL</w:t>
      </w:r>
    </w:p>
    <w:p w14:paraId="3E0BF90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6C5DE48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6913E39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eutra-RLF-Report-r16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3B0F9ABC"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failedPCellId-EUTRA                  CGI-InfoEUTRALogging,</w:t>
      </w:r>
    </w:p>
    <w:p w14:paraId="60AFE79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161F7">
        <w:rPr>
          <w:rFonts w:ascii="Courier New" w:eastAsia="Times New Roman" w:hAnsi="Courier New"/>
          <w:noProof/>
          <w:sz w:val="16"/>
          <w:lang w:eastAsia="en-GB"/>
        </w:rPr>
        <w:t xml:space="preserve">        measResult-RLF-Report-EUTRA-r16      </w:t>
      </w:r>
      <w:r w:rsidRPr="00A161F7">
        <w:rPr>
          <w:rFonts w:ascii="Courier New" w:eastAsia="Times New Roman" w:hAnsi="Courier New"/>
          <w:noProof/>
          <w:color w:val="993366"/>
          <w:sz w:val="16"/>
          <w:lang w:eastAsia="en-GB"/>
        </w:rPr>
        <w:t>OCTET</w:t>
      </w:r>
      <w:r w:rsidRPr="00A161F7">
        <w:rPr>
          <w:rFonts w:ascii="Courier New" w:eastAsia="Malgun Gothic" w:hAnsi="Courier New"/>
          <w:noProof/>
          <w:sz w:val="16"/>
          <w:lang w:eastAsia="en-GB"/>
        </w:rPr>
        <w:t xml:space="preserve"> </w:t>
      </w:r>
      <w:r w:rsidRPr="00A161F7">
        <w:rPr>
          <w:rFonts w:ascii="Courier New" w:eastAsia="Times New Roman" w:hAnsi="Courier New"/>
          <w:noProof/>
          <w:color w:val="993366"/>
          <w:sz w:val="16"/>
          <w:lang w:eastAsia="en-GB"/>
        </w:rPr>
        <w:t>STRING</w:t>
      </w:r>
      <w:r w:rsidRPr="00A161F7">
        <w:rPr>
          <w:rFonts w:ascii="Courier New" w:eastAsia="Times New Roman" w:hAnsi="Courier New"/>
          <w:noProof/>
          <w:sz w:val="16"/>
          <w:lang w:eastAsia="en-GB"/>
        </w:rPr>
        <w:t>,</w:t>
      </w:r>
    </w:p>
    <w:p w14:paraId="5753E4F7"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4883CD8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03702F7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A161F7">
        <w:rPr>
          <w:rFonts w:ascii="Courier New" w:eastAsia="Times New Roman" w:hAnsi="Courier New"/>
          <w:noProof/>
          <w:sz w:val="16"/>
          <w:lang w:eastAsia="en-GB"/>
        </w:rPr>
        <w:t>}</w:t>
      </w:r>
    </w:p>
    <w:p w14:paraId="01DA0BB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009F1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SuccessHO-Report-r17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23E3D188"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sourceCellInfo-r17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75EA244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sourcePCellId-r17                        CGI-Info-Logging-r16,</w:t>
      </w:r>
    </w:p>
    <w:p w14:paraId="327E716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sourceCellMeas-r17                       MeasResultSuccessHONR-r17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37D1BD3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rlf-InSourceDAPS-r17</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ENUMERATED</w:t>
      </w:r>
      <w:r w:rsidRPr="00A161F7">
        <w:rPr>
          <w:rFonts w:ascii="Courier New" w:eastAsia="Times New Roman" w:hAnsi="Courier New"/>
          <w:noProof/>
          <w:sz w:val="16"/>
          <w:lang w:eastAsia="en-GB"/>
        </w:rPr>
        <w:t xml:space="preserve"> {true}                               </w:t>
      </w:r>
      <w:r w:rsidRPr="00A161F7">
        <w:rPr>
          <w:rFonts w:ascii="Courier New" w:eastAsia="Times New Roman" w:hAnsi="Courier New"/>
          <w:noProof/>
          <w:color w:val="993366"/>
          <w:sz w:val="16"/>
          <w:lang w:eastAsia="en-GB"/>
        </w:rPr>
        <w:t>OPTIONAL</w:t>
      </w:r>
    </w:p>
    <w:p w14:paraId="045481F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390A5677"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targetCellInfo-r17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5CA3F17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targetPCellId-r17                        CGI-Info-Logging-r16,</w:t>
      </w:r>
    </w:p>
    <w:p w14:paraId="1874359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targetCellMeas-r17                       MeasResultSuccessHONR-r17                       </w:t>
      </w:r>
      <w:r w:rsidRPr="00A161F7">
        <w:rPr>
          <w:rFonts w:ascii="Courier New" w:eastAsia="Times New Roman" w:hAnsi="Courier New"/>
          <w:noProof/>
          <w:color w:val="993366"/>
          <w:sz w:val="16"/>
          <w:lang w:eastAsia="en-GB"/>
        </w:rPr>
        <w:t>OPTIONAL</w:t>
      </w:r>
    </w:p>
    <w:p w14:paraId="3D38618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370368E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measResultNeighCells-r17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18DCBB2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measResultListNR-r17                     MeasResultList2NR-r16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6705122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measResultListEUTRA-r17                  MeasResultList2EUTRA-r16                        </w:t>
      </w:r>
      <w:r w:rsidRPr="00A161F7">
        <w:rPr>
          <w:rFonts w:ascii="Courier New" w:eastAsia="Times New Roman" w:hAnsi="Courier New"/>
          <w:noProof/>
          <w:color w:val="993366"/>
          <w:sz w:val="16"/>
          <w:lang w:eastAsia="en-GB"/>
        </w:rPr>
        <w:t>OPTIONAL</w:t>
      </w:r>
    </w:p>
    <w:p w14:paraId="4896181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4128085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locationInfo-r17                         LocationInfo-r16                                    </w:t>
      </w:r>
      <w:r w:rsidRPr="00A161F7">
        <w:rPr>
          <w:rFonts w:ascii="Courier New" w:eastAsia="Times New Roman" w:hAnsi="Courier New"/>
          <w:noProof/>
          <w:color w:val="993366"/>
          <w:sz w:val="16"/>
          <w:lang w:eastAsia="en-GB"/>
        </w:rPr>
        <w:t>OPTIONAL</w:t>
      </w:r>
      <w:r w:rsidRPr="00A161F7">
        <w:rPr>
          <w:rFonts w:ascii="Courier New" w:eastAsia="DengXian" w:hAnsi="Courier New"/>
          <w:noProof/>
          <w:sz w:val="16"/>
          <w:lang w:eastAsia="en-GB"/>
        </w:rPr>
        <w:t>,</w:t>
      </w:r>
    </w:p>
    <w:p w14:paraId="37D502D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timeSinceCHO-Reconfig-r17                TimeSinceCHO-Reconfig-r17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01D9E68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shr-Cause-r17                            SHR-Cause-r17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1F6D209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SimSun" w:hAnsi="Courier New"/>
          <w:noProof/>
          <w:sz w:val="16"/>
          <w:lang w:eastAsia="en-GB"/>
        </w:rPr>
        <w:t>ra-InformationCommon-r17</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RA-InformationCommon-r16</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OPTIONAL</w:t>
      </w:r>
      <w:r w:rsidRPr="00A161F7">
        <w:rPr>
          <w:rFonts w:ascii="Courier New" w:eastAsia="DengXian" w:hAnsi="Courier New"/>
          <w:noProof/>
          <w:sz w:val="16"/>
          <w:lang w:eastAsia="en-GB"/>
        </w:rPr>
        <w:t>,</w:t>
      </w:r>
    </w:p>
    <w:p w14:paraId="3887CAA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upInterruptionTimeAtHO-r17</w:t>
      </w:r>
      <w:r w:rsidRPr="00A161F7">
        <w:rPr>
          <w:rFonts w:ascii="Courier New" w:eastAsia="Times New Roman" w:hAnsi="Courier New"/>
          <w:noProof/>
          <w:sz w:val="16"/>
          <w:lang w:eastAsia="en-GB"/>
        </w:rPr>
        <w:t xml:space="preserve">               </w:t>
      </w:r>
      <w:r w:rsidRPr="00A161F7">
        <w:rPr>
          <w:rFonts w:ascii="Courier New" w:eastAsia="DengXian" w:hAnsi="Courier New"/>
          <w:noProof/>
          <w:sz w:val="16"/>
          <w:lang w:eastAsia="en-GB"/>
        </w:rPr>
        <w:t>UPInterruptionTimeAtHO-r17</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OPTIONAL</w:t>
      </w:r>
      <w:r w:rsidRPr="00A161F7">
        <w:rPr>
          <w:rFonts w:ascii="Courier New" w:eastAsia="DengXian" w:hAnsi="Courier New"/>
          <w:noProof/>
          <w:sz w:val="16"/>
          <w:lang w:eastAsia="en-GB"/>
        </w:rPr>
        <w:t>,</w:t>
      </w:r>
    </w:p>
    <w:p w14:paraId="4C77117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c-RNTI-r17                               RNTI-Value                                          </w:t>
      </w:r>
      <w:r w:rsidRPr="00A161F7">
        <w:rPr>
          <w:rFonts w:ascii="Courier New" w:eastAsia="DengXian" w:hAnsi="Courier New"/>
          <w:noProof/>
          <w:color w:val="993366"/>
          <w:sz w:val="16"/>
          <w:lang w:eastAsia="en-GB"/>
        </w:rPr>
        <w:t>OPTIONAL</w:t>
      </w:r>
      <w:r w:rsidRPr="00A161F7">
        <w:rPr>
          <w:rFonts w:ascii="Courier New" w:eastAsia="Times New Roman" w:hAnsi="Courier New"/>
          <w:noProof/>
          <w:sz w:val="16"/>
          <w:lang w:eastAsia="en-GB"/>
        </w:rPr>
        <w:t>,</w:t>
      </w:r>
    </w:p>
    <w:p w14:paraId="0EE5A1B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1A7934F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36F1682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3689F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MeasResultList2NR-r16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w:t>
      </w:r>
      <w:r w:rsidRPr="00A161F7">
        <w:rPr>
          <w:rFonts w:ascii="Courier New" w:eastAsia="Times New Roman" w:hAnsi="Courier New"/>
          <w:noProof/>
          <w:color w:val="993366"/>
          <w:sz w:val="16"/>
          <w:lang w:eastAsia="en-GB"/>
        </w:rPr>
        <w:t>SIZE</w:t>
      </w:r>
      <w:r w:rsidRPr="00A161F7">
        <w:rPr>
          <w:rFonts w:ascii="Courier New" w:eastAsia="Times New Roman" w:hAnsi="Courier New"/>
          <w:noProof/>
          <w:sz w:val="16"/>
          <w:lang w:eastAsia="en-GB"/>
        </w:rPr>
        <w:t xml:space="preserve"> (1..maxFreq))</w:t>
      </w:r>
      <w:r w:rsidRPr="00A161F7">
        <w:rPr>
          <w:rFonts w:ascii="Courier New" w:eastAsia="Times New Roman" w:hAnsi="Courier New"/>
          <w:noProof/>
          <w:color w:val="993366"/>
          <w:sz w:val="16"/>
          <w:lang w:eastAsia="en-GB"/>
        </w:rPr>
        <w:t xml:space="preserve"> OF</w:t>
      </w:r>
      <w:r w:rsidRPr="00A161F7">
        <w:rPr>
          <w:rFonts w:ascii="Courier New" w:eastAsia="Times New Roman" w:hAnsi="Courier New"/>
          <w:noProof/>
          <w:sz w:val="16"/>
          <w:lang w:eastAsia="en-GB"/>
        </w:rPr>
        <w:t xml:space="preserve"> MeasResult2NR-r16</w:t>
      </w:r>
    </w:p>
    <w:p w14:paraId="5558DAF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161F7">
        <w:rPr>
          <w:rFonts w:ascii="Courier New" w:eastAsia="Times New Roman" w:hAnsi="Courier New"/>
          <w:noProof/>
          <w:sz w:val="16"/>
          <w:lang w:eastAsia="en-GB"/>
        </w:rPr>
        <w:t xml:space="preserve">MeasResultList2EUTRA-r16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w:t>
      </w:r>
      <w:r w:rsidRPr="00A161F7">
        <w:rPr>
          <w:rFonts w:ascii="Courier New" w:eastAsia="Times New Roman" w:hAnsi="Courier New"/>
          <w:noProof/>
          <w:color w:val="993366"/>
          <w:sz w:val="16"/>
          <w:lang w:eastAsia="en-GB"/>
        </w:rPr>
        <w:t>SIZE</w:t>
      </w:r>
      <w:r w:rsidRPr="00A161F7">
        <w:rPr>
          <w:rFonts w:ascii="Courier New" w:eastAsia="Times New Roman" w:hAnsi="Courier New"/>
          <w:noProof/>
          <w:sz w:val="16"/>
          <w:lang w:eastAsia="en-GB"/>
        </w:rPr>
        <w:t xml:space="preserve"> (1..maxFreq))</w:t>
      </w:r>
      <w:r w:rsidRPr="00A161F7">
        <w:rPr>
          <w:rFonts w:ascii="Courier New" w:eastAsia="Times New Roman" w:hAnsi="Courier New"/>
          <w:noProof/>
          <w:color w:val="993366"/>
          <w:sz w:val="16"/>
          <w:lang w:eastAsia="en-GB"/>
        </w:rPr>
        <w:t xml:space="preserve"> OF</w:t>
      </w:r>
      <w:r w:rsidRPr="00A161F7">
        <w:rPr>
          <w:rFonts w:ascii="Courier New" w:eastAsia="Times New Roman" w:hAnsi="Courier New"/>
          <w:noProof/>
          <w:sz w:val="16"/>
          <w:lang w:eastAsia="en-GB"/>
        </w:rPr>
        <w:t xml:space="preserve"> MeasResult2EUTRA-r16</w:t>
      </w:r>
    </w:p>
    <w:p w14:paraId="4CD4518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08496DA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161F7">
        <w:rPr>
          <w:rFonts w:ascii="Courier New" w:eastAsia="Times New Roman" w:hAnsi="Courier New"/>
          <w:noProof/>
          <w:sz w:val="16"/>
          <w:lang w:eastAsia="en-GB"/>
        </w:rPr>
        <w:t xml:space="preserve">MeasResult2NR-r16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040195C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lastRenderedPageBreak/>
        <w:t xml:space="preserve">    ssbFrequency-r16                     ARFCN-ValueNR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4BDC173C"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refFreqCSI-RS-r16                    ARFCN-ValueNR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5574431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161F7">
        <w:rPr>
          <w:rFonts w:ascii="Courier New" w:eastAsia="Times New Roman" w:hAnsi="Courier New"/>
          <w:noProof/>
          <w:sz w:val="16"/>
          <w:lang w:eastAsia="en-GB"/>
        </w:rPr>
        <w:t xml:space="preserve">    measResultList-r16                   MeasResultListNR</w:t>
      </w:r>
    </w:p>
    <w:p w14:paraId="683FCC6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A161F7">
        <w:rPr>
          <w:rFonts w:ascii="Courier New" w:eastAsia="游明朝" w:hAnsi="Courier New"/>
          <w:noProof/>
          <w:sz w:val="16"/>
          <w:lang w:eastAsia="en-GB"/>
        </w:rPr>
        <w:t>}</w:t>
      </w:r>
    </w:p>
    <w:p w14:paraId="7292A5CC"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p>
    <w:p w14:paraId="7EEF7D6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MeasResultListLogging2NR-r16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w:t>
      </w:r>
      <w:r w:rsidRPr="00A161F7">
        <w:rPr>
          <w:rFonts w:ascii="Courier New" w:eastAsia="Times New Roman" w:hAnsi="Courier New"/>
          <w:noProof/>
          <w:color w:val="993366"/>
          <w:sz w:val="16"/>
          <w:lang w:eastAsia="en-GB"/>
        </w:rPr>
        <w:t>SIZE</w:t>
      </w:r>
      <w:r w:rsidRPr="00A161F7">
        <w:rPr>
          <w:rFonts w:ascii="Courier New" w:eastAsia="Times New Roman" w:hAnsi="Courier New"/>
          <w:noProof/>
          <w:sz w:val="16"/>
          <w:lang w:eastAsia="en-GB"/>
        </w:rPr>
        <w:t xml:space="preserve"> (1..maxFreq))</w:t>
      </w:r>
      <w:r w:rsidRPr="00A161F7">
        <w:rPr>
          <w:rFonts w:ascii="Courier New" w:eastAsia="Times New Roman" w:hAnsi="Courier New"/>
          <w:noProof/>
          <w:color w:val="993366"/>
          <w:sz w:val="16"/>
          <w:lang w:eastAsia="en-GB"/>
        </w:rPr>
        <w:t xml:space="preserve"> OF</w:t>
      </w:r>
      <w:r w:rsidRPr="00A161F7">
        <w:rPr>
          <w:rFonts w:ascii="Courier New" w:eastAsia="Times New Roman" w:hAnsi="Courier New"/>
          <w:noProof/>
          <w:sz w:val="16"/>
          <w:lang w:eastAsia="en-GB"/>
        </w:rPr>
        <w:t xml:space="preserve"> MeasResultLogging2NR-r16</w:t>
      </w:r>
    </w:p>
    <w:p w14:paraId="44AA4FF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CA096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MeasResultLogging2NR-r16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65D76C0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carrierFreq-r16                      ARFCN-ValueNR,</w:t>
      </w:r>
    </w:p>
    <w:p w14:paraId="1457A6C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measResultListLoggingNR-r16          MeasResultListLoggingNR-r16</w:t>
      </w:r>
    </w:p>
    <w:p w14:paraId="01A4F0A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2FB1663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AB88F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MeasResultListLoggingNR-r16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SIZE</w:t>
      </w:r>
      <w:r w:rsidRPr="00A161F7">
        <w:rPr>
          <w:rFonts w:ascii="Courier New" w:eastAsia="Times New Roman" w:hAnsi="Courier New"/>
          <w:noProof/>
          <w:sz w:val="16"/>
          <w:lang w:eastAsia="en-GB"/>
        </w:rPr>
        <w:t xml:space="preserve"> (1..maxCellReport))</w:t>
      </w:r>
      <w:r w:rsidRPr="00A161F7">
        <w:rPr>
          <w:rFonts w:ascii="Courier New" w:eastAsia="Times New Roman" w:hAnsi="Courier New"/>
          <w:noProof/>
          <w:color w:val="993366"/>
          <w:sz w:val="16"/>
          <w:lang w:eastAsia="en-GB"/>
        </w:rPr>
        <w:t xml:space="preserve"> OF</w:t>
      </w:r>
      <w:r w:rsidRPr="00A161F7">
        <w:rPr>
          <w:rFonts w:ascii="Courier New" w:eastAsia="Times New Roman" w:hAnsi="Courier New"/>
          <w:noProof/>
          <w:sz w:val="16"/>
          <w:lang w:eastAsia="en-GB"/>
        </w:rPr>
        <w:t xml:space="preserve"> MeasResultLoggingNR-r16</w:t>
      </w:r>
    </w:p>
    <w:p w14:paraId="26B1BB5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DC24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MeasResultLoggingNR-r16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0CC3731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physCellId-r16                       PhysCellId,</w:t>
      </w:r>
    </w:p>
    <w:p w14:paraId="4123FE6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resultsSSB-Cell-r16                  MeasQuantityResults,</w:t>
      </w:r>
    </w:p>
    <w:p w14:paraId="1CE340E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numberOfGoodSSB-r16                  </w:t>
      </w:r>
      <w:r w:rsidRPr="00A161F7">
        <w:rPr>
          <w:rFonts w:ascii="Courier New" w:eastAsia="Times New Roman" w:hAnsi="Courier New"/>
          <w:noProof/>
          <w:color w:val="993366"/>
          <w:sz w:val="16"/>
          <w:lang w:eastAsia="en-GB"/>
        </w:rPr>
        <w:t>INTEGER</w:t>
      </w:r>
      <w:r w:rsidRPr="00A161F7">
        <w:rPr>
          <w:rFonts w:ascii="Courier New" w:eastAsia="Times New Roman" w:hAnsi="Courier New"/>
          <w:noProof/>
          <w:sz w:val="16"/>
          <w:lang w:eastAsia="en-GB"/>
        </w:rPr>
        <w:t xml:space="preserve"> (1..maxNrofSSBs-r16) </w:t>
      </w:r>
      <w:r w:rsidRPr="00A161F7">
        <w:rPr>
          <w:rFonts w:ascii="Courier New" w:eastAsia="Times New Roman" w:hAnsi="Courier New"/>
          <w:noProof/>
          <w:color w:val="993366"/>
          <w:sz w:val="16"/>
          <w:lang w:eastAsia="en-GB"/>
        </w:rPr>
        <w:t>OPTIONAL</w:t>
      </w:r>
    </w:p>
    <w:p w14:paraId="553CEFEC"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1DCD181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20E3C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MeasResult2EUTRA-r16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68CFD59C"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carrierFreq-r16                      ARFCN-ValueEUTRA,</w:t>
      </w:r>
    </w:p>
    <w:p w14:paraId="0842ACF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measResultList-r16                   MeasResultListEUTRA</w:t>
      </w:r>
    </w:p>
    <w:p w14:paraId="00F2842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72C3BE4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669C67"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MeasResultRLFNR-r16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2D8B0A3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measResult-r16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4A14927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cellResults-r16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w:t>
      </w:r>
    </w:p>
    <w:p w14:paraId="1242A91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resultsSSB-Cell-r16                  MeasQuantityResults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225D4EA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resultsCSI-RS-Cell-r16               MeasQuantityResults                             </w:t>
      </w:r>
      <w:r w:rsidRPr="00A161F7">
        <w:rPr>
          <w:rFonts w:ascii="Courier New" w:eastAsia="Times New Roman" w:hAnsi="Courier New"/>
          <w:noProof/>
          <w:color w:val="993366"/>
          <w:sz w:val="16"/>
          <w:lang w:eastAsia="en-GB"/>
        </w:rPr>
        <w:t>OPTIONAL</w:t>
      </w:r>
    </w:p>
    <w:p w14:paraId="709FA6E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37D2A8E9"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rsIndexResults-r16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w:t>
      </w:r>
    </w:p>
    <w:p w14:paraId="27A6C717"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resultsSSB-Indexes-r16               ResultsPerSSB-IndexList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44308C08"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ssbRLMConfigBitmap-r16               </w:t>
      </w:r>
      <w:r w:rsidRPr="00A161F7">
        <w:rPr>
          <w:rFonts w:ascii="Courier New" w:eastAsia="Times New Roman" w:hAnsi="Courier New"/>
          <w:noProof/>
          <w:color w:val="993366"/>
          <w:sz w:val="16"/>
          <w:lang w:eastAsia="en-GB"/>
        </w:rPr>
        <w:t>BIT</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STRING</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SIZE</w:t>
      </w:r>
      <w:r w:rsidRPr="00A161F7">
        <w:rPr>
          <w:rFonts w:ascii="Courier New" w:eastAsia="Times New Roman" w:hAnsi="Courier New"/>
          <w:noProof/>
          <w:sz w:val="16"/>
          <w:lang w:eastAsia="en-GB"/>
        </w:rPr>
        <w:t xml:space="preserve"> (64))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1578DE1C"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resultsCSI-RS-Indexes-r16            ResultsPerCSI-RS-IndexList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58ED8B6C"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csi-rsRLMConfigBitmap-r16            </w:t>
      </w:r>
      <w:r w:rsidRPr="00A161F7">
        <w:rPr>
          <w:rFonts w:ascii="Courier New" w:eastAsia="Times New Roman" w:hAnsi="Courier New"/>
          <w:noProof/>
          <w:color w:val="993366"/>
          <w:sz w:val="16"/>
          <w:lang w:eastAsia="en-GB"/>
        </w:rPr>
        <w:t>BIT</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STRING</w:t>
      </w:r>
      <w:r w:rsidRPr="00A161F7">
        <w:rPr>
          <w:rFonts w:ascii="Courier New" w:eastAsia="Times New Roman" w:hAnsi="Courier New"/>
          <w:noProof/>
          <w:sz w:val="16"/>
          <w:lang w:eastAsia="en-GB"/>
        </w:rPr>
        <w:t xml:space="preserve"> (</w:t>
      </w:r>
      <w:r w:rsidRPr="00A161F7">
        <w:rPr>
          <w:rFonts w:ascii="Courier New" w:eastAsia="Times New Roman" w:hAnsi="Courier New"/>
          <w:noProof/>
          <w:color w:val="993366"/>
          <w:sz w:val="16"/>
          <w:lang w:eastAsia="en-GB"/>
        </w:rPr>
        <w:t>SIZE</w:t>
      </w:r>
      <w:r w:rsidRPr="00A161F7">
        <w:rPr>
          <w:rFonts w:ascii="Courier New" w:eastAsia="Times New Roman" w:hAnsi="Courier New"/>
          <w:noProof/>
          <w:sz w:val="16"/>
          <w:lang w:eastAsia="en-GB"/>
        </w:rPr>
        <w:t xml:space="preserve"> (96))                          </w:t>
      </w:r>
      <w:r w:rsidRPr="00A161F7">
        <w:rPr>
          <w:rFonts w:ascii="Courier New" w:eastAsia="Times New Roman" w:hAnsi="Courier New"/>
          <w:noProof/>
          <w:color w:val="993366"/>
          <w:sz w:val="16"/>
          <w:lang w:eastAsia="en-GB"/>
        </w:rPr>
        <w:t>OPTIONAL</w:t>
      </w:r>
    </w:p>
    <w:p w14:paraId="2C0A915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                                                                                    </w:t>
      </w:r>
      <w:r w:rsidRPr="00A161F7">
        <w:rPr>
          <w:rFonts w:ascii="Courier New" w:eastAsia="Times New Roman" w:hAnsi="Courier New"/>
          <w:noProof/>
          <w:color w:val="993366"/>
          <w:sz w:val="16"/>
          <w:lang w:eastAsia="en-GB"/>
        </w:rPr>
        <w:t>OPTIONAL</w:t>
      </w:r>
    </w:p>
    <w:p w14:paraId="2C77828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7FD7B53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1150951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755CF7"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MeasResultSuccessHONR-r17::=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407C4AF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measResult-r17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7B55D54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cellResults-r17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w:t>
      </w:r>
    </w:p>
    <w:p w14:paraId="26E2F66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resultsSSB-Cell-r17                  MeasQuantityResults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6C14AF4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resultsCSI-RS-Cell-r17               MeasQuantityResults                             </w:t>
      </w:r>
      <w:r w:rsidRPr="00A161F7">
        <w:rPr>
          <w:rFonts w:ascii="Courier New" w:eastAsia="Times New Roman" w:hAnsi="Courier New"/>
          <w:noProof/>
          <w:color w:val="993366"/>
          <w:sz w:val="16"/>
          <w:lang w:eastAsia="en-GB"/>
        </w:rPr>
        <w:t>OPTIONAL</w:t>
      </w:r>
    </w:p>
    <w:p w14:paraId="709618E7"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4946408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rsIndexResults-r17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w:t>
      </w:r>
    </w:p>
    <w:p w14:paraId="2726DA4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resultsSSB-Indexes-r17               ResultsPerSSB-IndexList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188FCD9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resultsCSI-RS-Indexes-r17            ResultsPerCSI-RS-IndexList                      </w:t>
      </w:r>
      <w:r w:rsidRPr="00A161F7">
        <w:rPr>
          <w:rFonts w:ascii="Courier New" w:eastAsia="Times New Roman" w:hAnsi="Courier New"/>
          <w:noProof/>
          <w:color w:val="993366"/>
          <w:sz w:val="16"/>
          <w:lang w:eastAsia="en-GB"/>
        </w:rPr>
        <w:t>OPTIONAL</w:t>
      </w:r>
    </w:p>
    <w:p w14:paraId="5FCE51B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09211CF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5660060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3CD3B7B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3B0540"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lastRenderedPageBreak/>
        <w:t xml:space="preserve">ChoCandidateCellList-r17 ::=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w:t>
      </w:r>
      <w:r w:rsidRPr="00A161F7">
        <w:rPr>
          <w:rFonts w:ascii="Courier New" w:eastAsia="Times New Roman" w:hAnsi="Courier New"/>
          <w:noProof/>
          <w:color w:val="993366"/>
          <w:sz w:val="16"/>
          <w:lang w:eastAsia="en-GB"/>
        </w:rPr>
        <w:t>SIZE</w:t>
      </w:r>
      <w:r w:rsidRPr="00A161F7">
        <w:rPr>
          <w:rFonts w:ascii="Courier New" w:eastAsia="Times New Roman" w:hAnsi="Courier New"/>
          <w:noProof/>
          <w:sz w:val="16"/>
          <w:lang w:eastAsia="en-GB"/>
        </w:rPr>
        <w:t xml:space="preserve"> (1..maxNrofCondCells-r16))</w:t>
      </w:r>
      <w:r w:rsidRPr="00A161F7">
        <w:rPr>
          <w:rFonts w:ascii="Courier New" w:eastAsia="Times New Roman" w:hAnsi="Courier New"/>
          <w:noProof/>
          <w:color w:val="993366"/>
          <w:sz w:val="16"/>
          <w:lang w:eastAsia="en-GB"/>
        </w:rPr>
        <w:t xml:space="preserve"> OF</w:t>
      </w:r>
      <w:r w:rsidRPr="00A161F7">
        <w:rPr>
          <w:rFonts w:ascii="Courier New" w:eastAsia="Times New Roman" w:hAnsi="Courier New"/>
          <w:noProof/>
          <w:sz w:val="16"/>
          <w:lang w:eastAsia="en-GB"/>
        </w:rPr>
        <w:t xml:space="preserve"> ChoCandidate-r17</w:t>
      </w:r>
    </w:p>
    <w:p w14:paraId="70453D11"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B44A6B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DengXian" w:hAnsi="Courier New"/>
          <w:noProof/>
          <w:sz w:val="16"/>
          <w:lang w:eastAsia="en-GB"/>
        </w:rPr>
        <w:t>ChoCandidate-r17 ::=</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CHOICE</w:t>
      </w:r>
      <w:r w:rsidRPr="00A161F7">
        <w:rPr>
          <w:rFonts w:ascii="Courier New" w:eastAsia="DengXian" w:hAnsi="Courier New"/>
          <w:noProof/>
          <w:sz w:val="16"/>
          <w:lang w:eastAsia="en-GB"/>
        </w:rPr>
        <w:t xml:space="preserve"> {</w:t>
      </w:r>
    </w:p>
    <w:p w14:paraId="03BBB55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cellGlobalId-r17                     CGI-Info-Logging-r16,</w:t>
      </w:r>
    </w:p>
    <w:p w14:paraId="5328605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pci-arfcn-r17                        </w:t>
      </w:r>
      <w:r w:rsidRPr="00A161F7">
        <w:rPr>
          <w:rFonts w:ascii="Courier New" w:eastAsia="Times New Roman" w:hAnsi="Courier New"/>
          <w:noProof/>
          <w:color w:val="993366"/>
          <w:sz w:val="16"/>
          <w:lang w:eastAsia="en-GB"/>
        </w:rPr>
        <w:t>SEQUENCE</w:t>
      </w:r>
      <w:r w:rsidRPr="00A161F7">
        <w:rPr>
          <w:rFonts w:ascii="Courier New" w:eastAsia="Times New Roman" w:hAnsi="Courier New"/>
          <w:noProof/>
          <w:sz w:val="16"/>
          <w:lang w:eastAsia="en-GB"/>
        </w:rPr>
        <w:t xml:space="preserve"> {</w:t>
      </w:r>
    </w:p>
    <w:p w14:paraId="4F0490A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physCellId-r17                       PhysCellId,</w:t>
      </w:r>
    </w:p>
    <w:p w14:paraId="7D2DD5C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carrierFreq-r17                      ARFCN-ValueNR</w:t>
      </w:r>
    </w:p>
    <w:p w14:paraId="626EB983"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4CCFB36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5723387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39D4D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DengXian" w:hAnsi="Courier New"/>
          <w:noProof/>
          <w:sz w:val="16"/>
          <w:lang w:eastAsia="en-GB"/>
        </w:rPr>
        <w:t>SHR-Cause-r17 ::=</w:t>
      </w:r>
      <w:r w:rsidRPr="00A161F7">
        <w:rPr>
          <w:rFonts w:ascii="Courier New" w:eastAsia="Times New Roman" w:hAnsi="Courier New"/>
          <w:noProof/>
          <w:sz w:val="16"/>
          <w:lang w:eastAsia="en-GB"/>
        </w:rPr>
        <w:t xml:space="preserve">                    </w:t>
      </w:r>
      <w:r w:rsidRPr="00A161F7">
        <w:rPr>
          <w:rFonts w:ascii="Courier New" w:eastAsia="DengXian" w:hAnsi="Courier New"/>
          <w:noProof/>
          <w:color w:val="993366"/>
          <w:sz w:val="16"/>
          <w:lang w:eastAsia="en-GB"/>
        </w:rPr>
        <w:t>SEQUENCE</w:t>
      </w:r>
      <w:r w:rsidRPr="00A161F7">
        <w:rPr>
          <w:rFonts w:ascii="Courier New" w:eastAsia="DengXian" w:hAnsi="Courier New"/>
          <w:noProof/>
          <w:sz w:val="16"/>
          <w:lang w:eastAsia="en-GB"/>
        </w:rPr>
        <w:t xml:space="preserve"> {</w:t>
      </w:r>
    </w:p>
    <w:p w14:paraId="2EA825DC"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t304-cause-r17                       </w:t>
      </w:r>
      <w:r w:rsidRPr="00A161F7">
        <w:rPr>
          <w:rFonts w:ascii="Courier New" w:eastAsia="Times New Roman" w:hAnsi="Courier New"/>
          <w:noProof/>
          <w:color w:val="993366"/>
          <w:sz w:val="16"/>
          <w:lang w:eastAsia="en-GB"/>
        </w:rPr>
        <w:t>ENUMERATED</w:t>
      </w:r>
      <w:r w:rsidRPr="00A161F7">
        <w:rPr>
          <w:rFonts w:ascii="Courier New" w:eastAsia="Times New Roman" w:hAnsi="Courier New"/>
          <w:noProof/>
          <w:sz w:val="16"/>
          <w:lang w:eastAsia="en-GB"/>
        </w:rPr>
        <w:t xml:space="preserve"> {true}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03C1414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t310-cause-r17                       </w:t>
      </w:r>
      <w:r w:rsidRPr="00A161F7">
        <w:rPr>
          <w:rFonts w:ascii="Courier New" w:eastAsia="Times New Roman" w:hAnsi="Courier New"/>
          <w:noProof/>
          <w:color w:val="993366"/>
          <w:sz w:val="16"/>
          <w:lang w:eastAsia="en-GB"/>
        </w:rPr>
        <w:t>ENUMERATED</w:t>
      </w:r>
      <w:r w:rsidRPr="00A161F7">
        <w:rPr>
          <w:rFonts w:ascii="Courier New" w:eastAsia="Times New Roman" w:hAnsi="Courier New"/>
          <w:noProof/>
          <w:sz w:val="16"/>
          <w:lang w:eastAsia="en-GB"/>
        </w:rPr>
        <w:t xml:space="preserve"> {true}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27F1871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t312-cause-r17                       </w:t>
      </w:r>
      <w:r w:rsidRPr="00A161F7">
        <w:rPr>
          <w:rFonts w:ascii="Courier New" w:eastAsia="Times New Roman" w:hAnsi="Courier New"/>
          <w:noProof/>
          <w:color w:val="993366"/>
          <w:sz w:val="16"/>
          <w:lang w:eastAsia="en-GB"/>
        </w:rPr>
        <w:t>ENUMERATED</w:t>
      </w:r>
      <w:r w:rsidRPr="00A161F7">
        <w:rPr>
          <w:rFonts w:ascii="Courier New" w:eastAsia="Times New Roman" w:hAnsi="Courier New"/>
          <w:noProof/>
          <w:sz w:val="16"/>
          <w:lang w:eastAsia="en-GB"/>
        </w:rPr>
        <w:t xml:space="preserve"> {true}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77D8A92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sourceDAPS-Failure-r17               </w:t>
      </w:r>
      <w:r w:rsidRPr="00A161F7">
        <w:rPr>
          <w:rFonts w:ascii="Courier New" w:eastAsia="Times New Roman" w:hAnsi="Courier New"/>
          <w:noProof/>
          <w:color w:val="993366"/>
          <w:sz w:val="16"/>
          <w:lang w:eastAsia="en-GB"/>
        </w:rPr>
        <w:t>ENUMERATED</w:t>
      </w:r>
      <w:r w:rsidRPr="00A161F7">
        <w:rPr>
          <w:rFonts w:ascii="Courier New" w:eastAsia="Times New Roman" w:hAnsi="Courier New"/>
          <w:noProof/>
          <w:sz w:val="16"/>
          <w:lang w:eastAsia="en-GB"/>
        </w:rPr>
        <w:t xml:space="preserve"> {true}                                       </w:t>
      </w:r>
      <w:r w:rsidRPr="00A161F7">
        <w:rPr>
          <w:rFonts w:ascii="Courier New" w:eastAsia="Times New Roman" w:hAnsi="Courier New"/>
          <w:noProof/>
          <w:color w:val="993366"/>
          <w:sz w:val="16"/>
          <w:lang w:eastAsia="en-GB"/>
        </w:rPr>
        <w:t>OPTIONAL</w:t>
      </w:r>
      <w:r w:rsidRPr="00A161F7">
        <w:rPr>
          <w:rFonts w:ascii="Courier New" w:eastAsia="Times New Roman" w:hAnsi="Courier New"/>
          <w:noProof/>
          <w:sz w:val="16"/>
          <w:lang w:eastAsia="en-GB"/>
        </w:rPr>
        <w:t>,</w:t>
      </w:r>
    </w:p>
    <w:p w14:paraId="4DDE9D5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    ...</w:t>
      </w:r>
    </w:p>
    <w:p w14:paraId="70477184"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w:t>
      </w:r>
    </w:p>
    <w:p w14:paraId="7FDABD6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A0FA5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TimeSinceFailure-r16 ::= </w:t>
      </w:r>
      <w:r w:rsidRPr="00A161F7">
        <w:rPr>
          <w:rFonts w:ascii="Courier New" w:eastAsia="Times New Roman" w:hAnsi="Courier New"/>
          <w:noProof/>
          <w:color w:val="993366"/>
          <w:sz w:val="16"/>
          <w:lang w:eastAsia="en-GB"/>
        </w:rPr>
        <w:t>INTEGER</w:t>
      </w:r>
      <w:r w:rsidRPr="00A161F7">
        <w:rPr>
          <w:rFonts w:ascii="Courier New" w:eastAsia="Times New Roman" w:hAnsi="Courier New"/>
          <w:noProof/>
          <w:sz w:val="16"/>
          <w:lang w:eastAsia="en-GB"/>
        </w:rPr>
        <w:t xml:space="preserve"> (0..172800)</w:t>
      </w:r>
    </w:p>
    <w:p w14:paraId="0BB111C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p>
    <w:p w14:paraId="230308C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A161F7">
        <w:rPr>
          <w:rFonts w:ascii="Courier New" w:eastAsia="Times New Roman" w:hAnsi="Courier New"/>
          <w:noProof/>
          <w:sz w:val="16"/>
          <w:lang w:eastAsia="en-GB"/>
        </w:rPr>
        <w:t>MobilityHistoryReport-r16 ::= VisitedCellInfoList-r16</w:t>
      </w:r>
    </w:p>
    <w:p w14:paraId="4673C6AE"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99D0A2"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TimeUntilReconnection-r16 ::= </w:t>
      </w:r>
      <w:r w:rsidRPr="00A161F7">
        <w:rPr>
          <w:rFonts w:ascii="Courier New" w:eastAsia="Times New Roman" w:hAnsi="Courier New"/>
          <w:noProof/>
          <w:color w:val="993366"/>
          <w:sz w:val="16"/>
          <w:lang w:eastAsia="en-GB"/>
        </w:rPr>
        <w:t>INTEGER</w:t>
      </w:r>
      <w:r w:rsidRPr="00A161F7">
        <w:rPr>
          <w:rFonts w:ascii="Courier New" w:eastAsia="Times New Roman" w:hAnsi="Courier New"/>
          <w:noProof/>
          <w:sz w:val="16"/>
          <w:lang w:eastAsia="en-GB"/>
        </w:rPr>
        <w:t xml:space="preserve"> (0..172800)</w:t>
      </w:r>
    </w:p>
    <w:p w14:paraId="41E5C55F"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D1A448"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TimeSinceCHO-Reconfig-r17 ::= </w:t>
      </w:r>
      <w:r w:rsidRPr="00A161F7">
        <w:rPr>
          <w:rFonts w:ascii="Courier New" w:eastAsia="Times New Roman" w:hAnsi="Courier New"/>
          <w:noProof/>
          <w:color w:val="993366"/>
          <w:sz w:val="16"/>
          <w:lang w:eastAsia="en-GB"/>
        </w:rPr>
        <w:t>INTEGER</w:t>
      </w:r>
      <w:r w:rsidRPr="00A161F7">
        <w:rPr>
          <w:rFonts w:ascii="Courier New" w:eastAsia="Times New Roman" w:hAnsi="Courier New"/>
          <w:noProof/>
          <w:sz w:val="16"/>
          <w:lang w:eastAsia="en-GB"/>
        </w:rPr>
        <w:t xml:space="preserve"> (0..1023)</w:t>
      </w:r>
    </w:p>
    <w:p w14:paraId="53981EAB"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DD6F06"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TimeConnSourceDAPS-Failure-r17 ::= </w:t>
      </w:r>
      <w:r w:rsidRPr="00A161F7">
        <w:rPr>
          <w:rFonts w:ascii="Courier New" w:eastAsia="Times New Roman" w:hAnsi="Courier New"/>
          <w:noProof/>
          <w:color w:val="993366"/>
          <w:sz w:val="16"/>
          <w:lang w:eastAsia="en-GB"/>
        </w:rPr>
        <w:t>INTEGER</w:t>
      </w:r>
      <w:r w:rsidRPr="00A161F7">
        <w:rPr>
          <w:rFonts w:ascii="Courier New" w:eastAsia="Times New Roman" w:hAnsi="Courier New"/>
          <w:noProof/>
          <w:sz w:val="16"/>
          <w:lang w:eastAsia="en-GB"/>
        </w:rPr>
        <w:t xml:space="preserve"> (0..1023)</w:t>
      </w:r>
    </w:p>
    <w:p w14:paraId="02F8F80C"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50A70C"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161F7">
        <w:rPr>
          <w:rFonts w:ascii="Courier New" w:eastAsia="Times New Roman" w:hAnsi="Courier New"/>
          <w:noProof/>
          <w:sz w:val="16"/>
          <w:lang w:eastAsia="en-GB"/>
        </w:rPr>
        <w:t xml:space="preserve">UPInterruptionTimeAtHO-r17 ::= </w:t>
      </w:r>
      <w:r w:rsidRPr="00A161F7">
        <w:rPr>
          <w:rFonts w:ascii="Courier New" w:eastAsia="Times New Roman" w:hAnsi="Courier New"/>
          <w:noProof/>
          <w:color w:val="993366"/>
          <w:sz w:val="16"/>
          <w:lang w:eastAsia="en-GB"/>
        </w:rPr>
        <w:t>INTEGER</w:t>
      </w:r>
      <w:r w:rsidRPr="00A161F7">
        <w:rPr>
          <w:rFonts w:ascii="Courier New" w:eastAsia="Times New Roman" w:hAnsi="Courier New"/>
          <w:noProof/>
          <w:sz w:val="16"/>
          <w:lang w:eastAsia="en-GB"/>
        </w:rPr>
        <w:t xml:space="preserve"> (0..1023)</w:t>
      </w:r>
    </w:p>
    <w:p w14:paraId="4525442A"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B4D0B5"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61F7">
        <w:rPr>
          <w:rFonts w:ascii="Courier New" w:eastAsia="Times New Roman" w:hAnsi="Courier New"/>
          <w:noProof/>
          <w:color w:val="808080"/>
          <w:sz w:val="16"/>
          <w:lang w:eastAsia="en-GB"/>
        </w:rPr>
        <w:t>-- TAG-UEINFORMATIONRESPONSE-STOP</w:t>
      </w:r>
    </w:p>
    <w:p w14:paraId="50B7743D" w14:textId="77777777" w:rsidR="00A161F7" w:rsidRPr="00A161F7" w:rsidRDefault="00A161F7" w:rsidP="00A1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161F7">
        <w:rPr>
          <w:rFonts w:ascii="Courier New" w:eastAsia="Times New Roman" w:hAnsi="Courier New"/>
          <w:noProof/>
          <w:color w:val="808080"/>
          <w:sz w:val="16"/>
          <w:lang w:eastAsia="en-GB"/>
        </w:rPr>
        <w:t>-- ASN1STOP</w:t>
      </w:r>
    </w:p>
    <w:p w14:paraId="28F322C0" w14:textId="77777777" w:rsidR="00A161F7" w:rsidRPr="00A161F7" w:rsidRDefault="00A161F7" w:rsidP="00A161F7">
      <w:pPr>
        <w:overflowPunct w:val="0"/>
        <w:autoSpaceDE w:val="0"/>
        <w:autoSpaceDN w:val="0"/>
        <w:adjustRightInd w:val="0"/>
        <w:textAlignment w:val="baseline"/>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61F7" w:rsidRPr="00A161F7" w14:paraId="299461C8"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1288EA62" w14:textId="77777777" w:rsidR="00A161F7" w:rsidRPr="00A161F7" w:rsidRDefault="00A161F7" w:rsidP="00A161F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161F7">
              <w:rPr>
                <w:rFonts w:ascii="Arial" w:eastAsia="Times New Roman" w:hAnsi="Arial"/>
                <w:b/>
                <w:i/>
                <w:sz w:val="18"/>
                <w:szCs w:val="22"/>
                <w:lang w:eastAsia="sv-SE"/>
              </w:rPr>
              <w:t xml:space="preserve">UEInformationResponse-IEs </w:t>
            </w:r>
            <w:r w:rsidRPr="00A161F7">
              <w:rPr>
                <w:rFonts w:ascii="Arial" w:eastAsia="Times New Roman" w:hAnsi="Arial"/>
                <w:b/>
                <w:sz w:val="18"/>
                <w:szCs w:val="22"/>
                <w:lang w:eastAsia="sv-SE"/>
              </w:rPr>
              <w:t>field descriptions</w:t>
            </w:r>
          </w:p>
        </w:tc>
      </w:tr>
      <w:tr w:rsidR="00A161F7" w:rsidRPr="00A161F7" w14:paraId="43690C12"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C7807A1"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logMeasReport</w:t>
            </w:r>
          </w:p>
          <w:p w14:paraId="63C97A63"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161F7">
              <w:rPr>
                <w:rFonts w:ascii="Arial" w:eastAsia="Times New Roman" w:hAnsi="Arial"/>
                <w:sz w:val="18"/>
                <w:lang w:eastAsia="sv-SE"/>
              </w:rPr>
              <w:t>T</w:t>
            </w:r>
            <w:r w:rsidRPr="00A161F7">
              <w:rPr>
                <w:rFonts w:ascii="Arial" w:eastAsia="Times New Roman" w:hAnsi="Arial"/>
                <w:sz w:val="18"/>
                <w:lang w:eastAsia="en-GB"/>
              </w:rPr>
              <w:t>his fie</w:t>
            </w:r>
            <w:r w:rsidRPr="00A161F7">
              <w:rPr>
                <w:rFonts w:ascii="Arial" w:eastAsia="Times New Roman" w:hAnsi="Arial"/>
                <w:sz w:val="18"/>
                <w:lang w:eastAsia="sv-SE"/>
              </w:rPr>
              <w:t>l</w:t>
            </w:r>
            <w:r w:rsidRPr="00A161F7">
              <w:rPr>
                <w:rFonts w:ascii="Arial" w:eastAsia="Times New Roman" w:hAnsi="Arial"/>
                <w:sz w:val="18"/>
                <w:lang w:eastAsia="en-GB"/>
              </w:rPr>
              <w:t xml:space="preserve">d is used to provide the measurement results stored by the UE associated to logged MDT. </w:t>
            </w:r>
          </w:p>
        </w:tc>
      </w:tr>
      <w:tr w:rsidR="00A161F7" w:rsidRPr="00A161F7" w14:paraId="19442068"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3000DBCB"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161F7">
              <w:rPr>
                <w:rFonts w:ascii="Arial" w:eastAsia="Times New Roman" w:hAnsi="Arial"/>
                <w:b/>
                <w:i/>
                <w:sz w:val="18"/>
                <w:szCs w:val="22"/>
                <w:lang w:eastAsia="sv-SE"/>
              </w:rPr>
              <w:t>measResultIdleEUTRA</w:t>
            </w:r>
          </w:p>
          <w:p w14:paraId="2BFCB8A3"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161F7">
              <w:rPr>
                <w:rFonts w:ascii="Arial" w:eastAsia="Times New Roman" w:hAnsi="Arial"/>
                <w:bCs/>
                <w:iCs/>
                <w:noProof/>
                <w:sz w:val="18"/>
                <w:lang w:eastAsia="ko-KR"/>
              </w:rPr>
              <w:t>EUTRA measurement results performed during RRC_INACTIVE or RRC_IDLE.</w:t>
            </w:r>
          </w:p>
        </w:tc>
      </w:tr>
      <w:tr w:rsidR="00A161F7" w:rsidRPr="00A161F7" w14:paraId="08AC6A87"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659BEB6E"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161F7">
              <w:rPr>
                <w:rFonts w:ascii="Arial" w:eastAsia="Times New Roman" w:hAnsi="Arial"/>
                <w:b/>
                <w:i/>
                <w:sz w:val="18"/>
                <w:szCs w:val="22"/>
                <w:lang w:eastAsia="sv-SE"/>
              </w:rPr>
              <w:t>measResultIdleNR</w:t>
            </w:r>
          </w:p>
          <w:p w14:paraId="29A3B6E6"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161F7">
              <w:rPr>
                <w:rFonts w:ascii="Arial" w:eastAsia="Times New Roman" w:hAnsi="Arial"/>
                <w:bCs/>
                <w:iCs/>
                <w:noProof/>
                <w:sz w:val="18"/>
                <w:lang w:eastAsia="ko-KR"/>
              </w:rPr>
              <w:t>NR measurement results performed during RRC_INACTIVE or RRC_IDLE.</w:t>
            </w:r>
          </w:p>
        </w:tc>
      </w:tr>
      <w:tr w:rsidR="00A161F7" w:rsidRPr="00A161F7" w14:paraId="6E70F364"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597F6FC5"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ra-ReportList</w:t>
            </w:r>
          </w:p>
          <w:p w14:paraId="08EFB149"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161F7">
              <w:rPr>
                <w:rFonts w:ascii="Arial" w:eastAsia="Times New Roman" w:hAnsi="Arial"/>
                <w:sz w:val="18"/>
                <w:lang w:eastAsia="sv-SE"/>
              </w:rPr>
              <w:t>T</w:t>
            </w:r>
            <w:r w:rsidRPr="00A161F7">
              <w:rPr>
                <w:rFonts w:ascii="Arial" w:eastAsia="Times New Roman" w:hAnsi="Arial"/>
                <w:sz w:val="18"/>
                <w:lang w:eastAsia="en-GB"/>
              </w:rPr>
              <w:t>his fie</w:t>
            </w:r>
            <w:r w:rsidRPr="00A161F7">
              <w:rPr>
                <w:rFonts w:ascii="Arial" w:eastAsia="Times New Roman" w:hAnsi="Arial"/>
                <w:sz w:val="18"/>
                <w:lang w:eastAsia="sv-SE"/>
              </w:rPr>
              <w:t>l</w:t>
            </w:r>
            <w:r w:rsidRPr="00A161F7">
              <w:rPr>
                <w:rFonts w:ascii="Arial" w:eastAsia="Times New Roman" w:hAnsi="Arial"/>
                <w:sz w:val="18"/>
                <w:lang w:eastAsia="en-GB"/>
              </w:rPr>
              <w:t xml:space="preserve">d is used to provide the list of RA reports that is stored by the UE for the past upto </w:t>
            </w:r>
            <w:r w:rsidRPr="00A161F7">
              <w:rPr>
                <w:rFonts w:ascii="Arial" w:eastAsia="DengXian" w:hAnsi="Arial"/>
                <w:i/>
                <w:sz w:val="18"/>
                <w:lang w:eastAsia="sv-SE"/>
              </w:rPr>
              <w:t>maxRAReport-r16</w:t>
            </w:r>
            <w:r w:rsidRPr="00A161F7">
              <w:rPr>
                <w:rFonts w:ascii="Arial" w:eastAsia="Times New Roman" w:hAnsi="Arial"/>
                <w:sz w:val="18"/>
                <w:lang w:eastAsia="en-GB"/>
              </w:rPr>
              <w:t xml:space="preserve"> number of successful random access procedures</w:t>
            </w:r>
            <w:r w:rsidRPr="00A161F7">
              <w:rPr>
                <w:rFonts w:ascii="Arial" w:eastAsia="Times New Roman" w:hAnsi="Arial"/>
                <w:sz w:val="18"/>
                <w:lang w:eastAsia="sv-SE"/>
              </w:rPr>
              <w:t>.</w:t>
            </w:r>
          </w:p>
        </w:tc>
      </w:tr>
      <w:tr w:rsidR="00A161F7" w:rsidRPr="00A161F7" w14:paraId="3A65EEE3" w14:textId="77777777" w:rsidTr="0058311C">
        <w:tc>
          <w:tcPr>
            <w:tcW w:w="14173" w:type="dxa"/>
            <w:tcBorders>
              <w:top w:val="single" w:sz="4" w:space="0" w:color="auto"/>
              <w:left w:val="single" w:sz="4" w:space="0" w:color="auto"/>
              <w:bottom w:val="single" w:sz="4" w:space="0" w:color="auto"/>
              <w:right w:val="single" w:sz="4" w:space="0" w:color="auto"/>
            </w:tcBorders>
            <w:hideMark/>
          </w:tcPr>
          <w:p w14:paraId="7E36342B"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rlf-Report</w:t>
            </w:r>
          </w:p>
          <w:p w14:paraId="007C44BE"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161F7">
              <w:rPr>
                <w:rFonts w:ascii="Arial" w:eastAsia="Times New Roman" w:hAnsi="Arial"/>
                <w:sz w:val="18"/>
                <w:lang w:eastAsia="sv-SE"/>
              </w:rPr>
              <w:t>T</w:t>
            </w:r>
            <w:r w:rsidRPr="00A161F7">
              <w:rPr>
                <w:rFonts w:ascii="Arial" w:eastAsia="Times New Roman" w:hAnsi="Arial"/>
                <w:sz w:val="18"/>
                <w:lang w:eastAsia="en-GB"/>
              </w:rPr>
              <w:t>his fie</w:t>
            </w:r>
            <w:r w:rsidRPr="00A161F7">
              <w:rPr>
                <w:rFonts w:ascii="Arial" w:eastAsia="Times New Roman" w:hAnsi="Arial"/>
                <w:sz w:val="18"/>
                <w:lang w:eastAsia="sv-SE"/>
              </w:rPr>
              <w:t>l</w:t>
            </w:r>
            <w:r w:rsidRPr="00A161F7">
              <w:rPr>
                <w:rFonts w:ascii="Arial" w:eastAsia="Times New Roman" w:hAnsi="Arial"/>
                <w:sz w:val="18"/>
                <w:lang w:eastAsia="en-GB"/>
              </w:rPr>
              <w:t>d is used to indicate the RLF report related contents</w:t>
            </w:r>
            <w:r w:rsidRPr="00A161F7">
              <w:rPr>
                <w:rFonts w:ascii="Arial" w:eastAsia="Times New Roman" w:hAnsi="Arial"/>
                <w:sz w:val="18"/>
                <w:lang w:eastAsia="sv-SE"/>
              </w:rPr>
              <w:t>.</w:t>
            </w:r>
          </w:p>
        </w:tc>
      </w:tr>
    </w:tbl>
    <w:p w14:paraId="738A4757" w14:textId="77777777" w:rsidR="00A161F7" w:rsidRPr="00A161F7" w:rsidRDefault="00A161F7" w:rsidP="00A161F7">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161F7" w:rsidRPr="00A161F7" w14:paraId="16029166"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1ADFC7D9" w14:textId="77777777" w:rsidR="00A161F7" w:rsidRPr="00A161F7" w:rsidRDefault="00A161F7" w:rsidP="00A161F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161F7">
              <w:rPr>
                <w:rFonts w:ascii="Arial" w:eastAsia="Times New Roman" w:hAnsi="Arial"/>
                <w:b/>
                <w:i/>
                <w:iCs/>
                <w:sz w:val="18"/>
                <w:lang w:eastAsia="ko-KR"/>
              </w:rPr>
              <w:lastRenderedPageBreak/>
              <w:t>LogMeasReport</w:t>
            </w:r>
            <w:r w:rsidRPr="00A161F7">
              <w:rPr>
                <w:rFonts w:ascii="Arial" w:eastAsia="Times New Roman" w:hAnsi="Arial"/>
                <w:b/>
                <w:iCs/>
                <w:sz w:val="18"/>
                <w:lang w:eastAsia="en-GB"/>
              </w:rPr>
              <w:t xml:space="preserve"> field descriptions</w:t>
            </w:r>
          </w:p>
        </w:tc>
      </w:tr>
      <w:tr w:rsidR="00A161F7" w:rsidRPr="00A161F7" w14:paraId="14F76A57"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7B90A70E"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
                <w:i/>
                <w:sz w:val="18"/>
                <w:lang w:eastAsia="ko-KR"/>
              </w:rPr>
              <w:t>absoluteTimeStamp</w:t>
            </w:r>
          </w:p>
          <w:p w14:paraId="7765BC58"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161F7">
              <w:rPr>
                <w:rFonts w:ascii="Arial" w:eastAsia="Times New Roman" w:hAnsi="Arial"/>
                <w:bCs/>
                <w:iCs/>
                <w:sz w:val="18"/>
                <w:lang w:eastAsia="ko-KR"/>
              </w:rPr>
              <w:t>Indicates the absolute time when the logged measurement configuration logging is provided, as indicated by NR within</w:t>
            </w:r>
            <w:r w:rsidRPr="00A161F7">
              <w:rPr>
                <w:rFonts w:ascii="Arial" w:eastAsia="Times New Roman" w:hAnsi="Arial"/>
                <w:bCs/>
                <w:i/>
                <w:sz w:val="18"/>
                <w:lang w:eastAsia="ko-KR"/>
              </w:rPr>
              <w:t xml:space="preserve"> absoluteTimeInfo</w:t>
            </w:r>
            <w:r w:rsidRPr="00A161F7">
              <w:rPr>
                <w:rFonts w:ascii="Arial" w:eastAsia="Times New Roman" w:hAnsi="Arial"/>
                <w:bCs/>
                <w:iCs/>
                <w:sz w:val="18"/>
                <w:lang w:eastAsia="ko-KR"/>
              </w:rPr>
              <w:t>.</w:t>
            </w:r>
          </w:p>
        </w:tc>
      </w:tr>
      <w:tr w:rsidR="00A161F7" w:rsidRPr="00A161F7" w14:paraId="5D9CE217" w14:textId="77777777" w:rsidTr="0058311C">
        <w:tc>
          <w:tcPr>
            <w:tcW w:w="14175" w:type="dxa"/>
            <w:tcBorders>
              <w:top w:val="single" w:sz="4" w:space="0" w:color="auto"/>
              <w:left w:val="single" w:sz="4" w:space="0" w:color="auto"/>
              <w:bottom w:val="single" w:sz="4" w:space="0" w:color="auto"/>
              <w:right w:val="single" w:sz="4" w:space="0" w:color="auto"/>
            </w:tcBorders>
          </w:tcPr>
          <w:p w14:paraId="72B75482"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
                <w:i/>
                <w:sz w:val="18"/>
                <w:lang w:eastAsia="ko-KR"/>
              </w:rPr>
              <w:t>anyCellSelectionDetected</w:t>
            </w:r>
          </w:p>
          <w:p w14:paraId="7E31F54F"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Cs/>
                <w:iCs/>
                <w:sz w:val="18"/>
                <w:lang w:eastAsia="ko-KR"/>
              </w:rPr>
            </w:pPr>
            <w:r w:rsidRPr="00A161F7">
              <w:rPr>
                <w:rFonts w:ascii="Arial" w:eastAsia="Times New Roman" w:hAnsi="Arial"/>
                <w:bCs/>
                <w:iCs/>
                <w:sz w:val="18"/>
                <w:lang w:eastAsia="ko-KR"/>
              </w:rPr>
              <w:t xml:space="preserve">This field is used to indicate the detection of </w:t>
            </w:r>
            <w:r w:rsidRPr="00A161F7">
              <w:rPr>
                <w:rFonts w:ascii="Arial" w:eastAsia="Times New Roman" w:hAnsi="Arial"/>
                <w:bCs/>
                <w:i/>
                <w:sz w:val="18"/>
                <w:lang w:eastAsia="ko-KR"/>
              </w:rPr>
              <w:t>any cell selection</w:t>
            </w:r>
            <w:r w:rsidRPr="00A161F7">
              <w:rPr>
                <w:rFonts w:ascii="Arial" w:eastAsia="Times New Roman" w:hAnsi="Arial"/>
                <w:bCs/>
                <w:iCs/>
                <w:sz w:val="18"/>
                <w:lang w:eastAsia="ko-KR"/>
              </w:rPr>
              <w:t xml:space="preserve"> state, as defined in TS 38.304 [20]. The UE sets this field when performing the logging of measurement results in RRC_IDLE or RRC_INACTIVE and there is no suitable cell or no acceptable cell.</w:t>
            </w:r>
          </w:p>
        </w:tc>
      </w:tr>
      <w:tr w:rsidR="00A161F7" w:rsidRPr="00A161F7" w14:paraId="291FF095" w14:textId="77777777" w:rsidTr="0058311C">
        <w:tc>
          <w:tcPr>
            <w:tcW w:w="14175" w:type="dxa"/>
            <w:tcBorders>
              <w:top w:val="single" w:sz="4" w:space="0" w:color="auto"/>
              <w:left w:val="single" w:sz="4" w:space="0" w:color="auto"/>
              <w:bottom w:val="single" w:sz="4" w:space="0" w:color="auto"/>
              <w:right w:val="single" w:sz="4" w:space="0" w:color="auto"/>
            </w:tcBorders>
          </w:tcPr>
          <w:p w14:paraId="669A7913"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
                <w:i/>
                <w:sz w:val="18"/>
                <w:lang w:eastAsia="ko-KR"/>
              </w:rPr>
              <w:t>inDeviceCoexDetected</w:t>
            </w:r>
          </w:p>
          <w:p w14:paraId="4F23BD3F"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sz w:val="18"/>
                <w:lang w:eastAsia="en-GB"/>
              </w:rPr>
              <w:t>Indicates that measurement logging is suspended due to IDC problem detection.</w:t>
            </w:r>
          </w:p>
        </w:tc>
      </w:tr>
      <w:tr w:rsidR="00A161F7" w:rsidRPr="00A161F7" w14:paraId="29FF25B8"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495D3DAC"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
                <w:i/>
                <w:sz w:val="18"/>
                <w:lang w:eastAsia="ko-KR"/>
              </w:rPr>
              <w:t>measResultServingCell</w:t>
            </w:r>
          </w:p>
          <w:p w14:paraId="1913DC82"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161F7">
              <w:rPr>
                <w:rFonts w:ascii="Arial" w:eastAsia="Times New Roman" w:hAnsi="Arial"/>
                <w:bCs/>
                <w:iCs/>
                <w:sz w:val="18"/>
                <w:lang w:eastAsia="ko-KR"/>
              </w:rPr>
              <w:t>This field refers to the log measurement results taken in the Serving cell.</w:t>
            </w:r>
          </w:p>
        </w:tc>
      </w:tr>
      <w:tr w:rsidR="00A161F7" w:rsidRPr="00A161F7" w14:paraId="4C336EEC" w14:textId="77777777" w:rsidTr="0058311C">
        <w:tc>
          <w:tcPr>
            <w:tcW w:w="14175" w:type="dxa"/>
            <w:tcBorders>
              <w:top w:val="single" w:sz="4" w:space="0" w:color="auto"/>
              <w:left w:val="single" w:sz="4" w:space="0" w:color="auto"/>
              <w:bottom w:val="single" w:sz="4" w:space="0" w:color="auto"/>
              <w:right w:val="single" w:sz="4" w:space="0" w:color="auto"/>
            </w:tcBorders>
          </w:tcPr>
          <w:p w14:paraId="3C56CA0D"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A161F7">
              <w:rPr>
                <w:rFonts w:ascii="Arial" w:eastAsia="Times New Roman" w:hAnsi="Arial"/>
                <w:b/>
                <w:bCs/>
                <w:i/>
                <w:iCs/>
                <w:sz w:val="18"/>
                <w:lang w:eastAsia="ja-JP"/>
              </w:rPr>
              <w:t>numberOfGoodSSB</w:t>
            </w:r>
          </w:p>
          <w:p w14:paraId="68923621"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cs="Arial"/>
                <w:sz w:val="18"/>
                <w:szCs w:val="18"/>
                <w:lang w:eastAsia="ja-JP"/>
              </w:rPr>
              <w:t xml:space="preserve">Indicates the number of good beams (beams that are above </w:t>
            </w:r>
            <w:r w:rsidRPr="00A161F7">
              <w:rPr>
                <w:rFonts w:ascii="Arial" w:eastAsia="Times New Roman" w:hAnsi="Arial" w:cs="Arial"/>
                <w:i/>
                <w:iCs/>
                <w:sz w:val="18"/>
                <w:szCs w:val="18"/>
                <w:lang w:eastAsia="ja-JP"/>
              </w:rPr>
              <w:t>absThreshSS-BlocksConsolidation,</w:t>
            </w:r>
            <w:r w:rsidRPr="00A161F7">
              <w:rPr>
                <w:rFonts w:ascii="Arial" w:eastAsia="Times New Roman" w:hAnsi="Arial" w:cs="Arial"/>
                <w:sz w:val="18"/>
                <w:szCs w:val="18"/>
                <w:lang w:eastAsia="ja-JP"/>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A161F7">
              <w:rPr>
                <w:rFonts w:ascii="Arial" w:eastAsia="Times New Roman" w:hAnsi="Arial" w:cs="Arial"/>
                <w:i/>
                <w:iCs/>
                <w:sz w:val="18"/>
                <w:szCs w:val="18"/>
                <w:lang w:eastAsia="ja-JP"/>
              </w:rPr>
              <w:t>absThreshSS-BlocksConsolidation</w:t>
            </w:r>
            <w:r w:rsidRPr="00A161F7">
              <w:rPr>
                <w:rFonts w:ascii="Arial" w:eastAsia="Times New Roman" w:hAnsi="Arial" w:cs="Arial"/>
                <w:sz w:val="18"/>
                <w:szCs w:val="18"/>
                <w:lang w:eastAsia="ja-JP"/>
              </w:rPr>
              <w:t xml:space="preserve"> or if the network has not configured the </w:t>
            </w:r>
            <w:r w:rsidRPr="00A161F7">
              <w:rPr>
                <w:rFonts w:ascii="Arial" w:eastAsia="Times New Roman" w:hAnsi="Arial" w:cs="Arial"/>
                <w:i/>
                <w:iCs/>
                <w:sz w:val="18"/>
                <w:szCs w:val="18"/>
                <w:lang w:eastAsia="ja-JP"/>
              </w:rPr>
              <w:t>absThreshSS-BlocksConsolidation</w:t>
            </w:r>
            <w:r w:rsidRPr="00A161F7">
              <w:rPr>
                <w:rFonts w:ascii="Arial" w:eastAsia="Times New Roman" w:hAnsi="Arial" w:cs="Arial"/>
                <w:sz w:val="18"/>
                <w:szCs w:val="18"/>
                <w:lang w:eastAsia="ja-JP"/>
              </w:rPr>
              <w:t xml:space="preserve">, then the UE does not include </w:t>
            </w:r>
            <w:r w:rsidRPr="00A161F7">
              <w:rPr>
                <w:rFonts w:ascii="Arial" w:eastAsia="Times New Roman" w:hAnsi="Arial" w:cs="Arial"/>
                <w:i/>
                <w:iCs/>
                <w:sz w:val="18"/>
                <w:szCs w:val="18"/>
                <w:lang w:eastAsia="ja-JP"/>
              </w:rPr>
              <w:t>numberOfGoodSSB</w:t>
            </w:r>
            <w:r w:rsidRPr="00A161F7">
              <w:rPr>
                <w:rFonts w:ascii="Arial" w:eastAsia="Times New Roman" w:hAnsi="Arial" w:cs="Arial"/>
                <w:sz w:val="18"/>
                <w:szCs w:val="18"/>
                <w:lang w:eastAsia="ja-JP"/>
              </w:rPr>
              <w:t xml:space="preserve"> for the corresponding neighbour cell. If the UE has no SSB of the serving cell whose measurement quantity is above the </w:t>
            </w:r>
            <w:r w:rsidRPr="00A161F7">
              <w:rPr>
                <w:rFonts w:ascii="Arial" w:eastAsia="Times New Roman" w:hAnsi="Arial" w:cs="Arial"/>
                <w:i/>
                <w:iCs/>
                <w:sz w:val="18"/>
                <w:szCs w:val="18"/>
                <w:lang w:eastAsia="ja-JP"/>
              </w:rPr>
              <w:t>absThreshSS-BlocksConsolidation</w:t>
            </w:r>
            <w:r w:rsidRPr="00A161F7">
              <w:rPr>
                <w:rFonts w:ascii="Arial" w:eastAsia="Times New Roman" w:hAnsi="Arial" w:cs="Arial"/>
                <w:sz w:val="18"/>
                <w:szCs w:val="18"/>
                <w:lang w:eastAsia="ja-JP"/>
              </w:rPr>
              <w:t xml:space="preserve"> or if the network has not configured the </w:t>
            </w:r>
            <w:r w:rsidRPr="00A161F7">
              <w:rPr>
                <w:rFonts w:ascii="Arial" w:eastAsia="Times New Roman" w:hAnsi="Arial" w:cs="Arial"/>
                <w:i/>
                <w:iCs/>
                <w:sz w:val="18"/>
                <w:szCs w:val="18"/>
                <w:lang w:eastAsia="ja-JP"/>
              </w:rPr>
              <w:t>absThreshSS-BlocksConsolidation</w:t>
            </w:r>
            <w:r w:rsidRPr="00A161F7">
              <w:rPr>
                <w:rFonts w:ascii="Arial" w:eastAsia="Times New Roman" w:hAnsi="Arial" w:cs="Arial"/>
                <w:sz w:val="18"/>
                <w:szCs w:val="18"/>
                <w:lang w:eastAsia="ja-JP"/>
              </w:rPr>
              <w:t xml:space="preserve">, then the UE shall set the </w:t>
            </w:r>
            <w:r w:rsidRPr="00A161F7">
              <w:rPr>
                <w:rFonts w:ascii="Arial" w:eastAsia="Times New Roman" w:hAnsi="Arial" w:cs="Arial"/>
                <w:i/>
                <w:iCs/>
                <w:sz w:val="18"/>
                <w:szCs w:val="18"/>
                <w:lang w:eastAsia="ja-JP"/>
              </w:rPr>
              <w:t>numberOfGoodSSB</w:t>
            </w:r>
            <w:r w:rsidRPr="00A161F7">
              <w:rPr>
                <w:rFonts w:ascii="Arial" w:eastAsia="Times New Roman" w:hAnsi="Arial" w:cs="Arial"/>
                <w:sz w:val="18"/>
                <w:szCs w:val="18"/>
                <w:lang w:eastAsia="ja-JP"/>
              </w:rPr>
              <w:t xml:space="preserve"> for the serving cell to one.</w:t>
            </w:r>
          </w:p>
        </w:tc>
      </w:tr>
      <w:tr w:rsidR="00A161F7" w:rsidRPr="00A161F7" w14:paraId="07DD3A9C"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6C3332E4"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
                <w:i/>
                <w:sz w:val="18"/>
                <w:lang w:eastAsia="ko-KR"/>
              </w:rPr>
              <w:t>relativeTimeStamp</w:t>
            </w:r>
          </w:p>
          <w:p w14:paraId="033448E5"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161F7">
              <w:rPr>
                <w:rFonts w:ascii="Arial" w:eastAsia="Times New Roman" w:hAnsi="Arial"/>
                <w:bCs/>
                <w:iCs/>
                <w:sz w:val="18"/>
                <w:lang w:eastAsia="ko-KR"/>
              </w:rPr>
              <w:t xml:space="preserve">Indicates the time of logging measurement results, measured relative to the </w:t>
            </w:r>
            <w:r w:rsidRPr="00A161F7">
              <w:rPr>
                <w:rFonts w:ascii="Arial" w:eastAsia="Times New Roman" w:hAnsi="Arial"/>
                <w:bCs/>
                <w:i/>
                <w:sz w:val="18"/>
                <w:lang w:eastAsia="ko-KR"/>
              </w:rPr>
              <w:t>absoluteTimeStamp</w:t>
            </w:r>
            <w:r w:rsidRPr="00A161F7">
              <w:rPr>
                <w:rFonts w:ascii="Arial" w:eastAsia="Times New Roman" w:hAnsi="Arial"/>
                <w:bCs/>
                <w:iCs/>
                <w:sz w:val="18"/>
                <w:lang w:eastAsia="ko-KR"/>
              </w:rPr>
              <w:t>. Value in seconds.</w:t>
            </w:r>
          </w:p>
        </w:tc>
      </w:tr>
      <w:tr w:rsidR="00A161F7" w:rsidRPr="00A161F7" w14:paraId="063A14F2"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4D1E15BD"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tce-Id</w:t>
            </w:r>
          </w:p>
          <w:p w14:paraId="1634E4CC"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161F7">
              <w:rPr>
                <w:rFonts w:ascii="Arial" w:eastAsia="Times New Roman" w:hAnsi="Arial"/>
                <w:bCs/>
                <w:iCs/>
                <w:sz w:val="18"/>
                <w:lang w:eastAsia="sv-SE"/>
              </w:rPr>
              <w:t>P</w:t>
            </w:r>
            <w:r w:rsidRPr="00A161F7">
              <w:rPr>
                <w:rFonts w:ascii="Arial" w:eastAsia="Times New Roman" w:hAnsi="Arial"/>
                <w:bCs/>
                <w:iCs/>
                <w:sz w:val="18"/>
                <w:lang w:eastAsia="en-GB"/>
              </w:rPr>
              <w:t>arameter Trace Collection Entity Id: See TS 32.422 [52].</w:t>
            </w:r>
          </w:p>
        </w:tc>
      </w:tr>
      <w:tr w:rsidR="00A161F7" w:rsidRPr="00A161F7" w14:paraId="2B737F09"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7D42292E"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
                <w:i/>
                <w:sz w:val="18"/>
                <w:lang w:eastAsia="ko-KR"/>
              </w:rPr>
              <w:t>traceRecordingSessionRef</w:t>
            </w:r>
          </w:p>
          <w:p w14:paraId="6E32BC6C"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161F7">
              <w:rPr>
                <w:rFonts w:ascii="Arial" w:eastAsia="Times New Roman" w:hAnsi="Arial"/>
                <w:bCs/>
                <w:iCs/>
                <w:sz w:val="18"/>
                <w:lang w:eastAsia="en-GB"/>
              </w:rPr>
              <w:t>Parameter Trace Recording Session Reference: See TS 32.422 [52]</w:t>
            </w:r>
            <w:r w:rsidRPr="00A161F7">
              <w:rPr>
                <w:rFonts w:ascii="Arial" w:eastAsia="Times New Roman" w:hAnsi="Arial"/>
                <w:bCs/>
                <w:iCs/>
                <w:sz w:val="18"/>
                <w:lang w:eastAsia="ko-KR"/>
              </w:rPr>
              <w:t>.</w:t>
            </w:r>
          </w:p>
        </w:tc>
      </w:tr>
    </w:tbl>
    <w:p w14:paraId="08DD433B" w14:textId="77777777" w:rsidR="00A161F7" w:rsidRPr="00A161F7" w:rsidRDefault="00A161F7" w:rsidP="00A161F7">
      <w:pPr>
        <w:overflowPunct w:val="0"/>
        <w:autoSpaceDE w:val="0"/>
        <w:autoSpaceDN w:val="0"/>
        <w:adjustRightInd w:val="0"/>
        <w:textAlignment w:val="baseline"/>
        <w:rPr>
          <w:rFonts w:eastAsia="游明朝"/>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161F7" w:rsidRPr="00A161F7" w14:paraId="71C39869"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2B68E26F" w14:textId="77777777" w:rsidR="00A161F7" w:rsidRPr="00A161F7" w:rsidRDefault="00A161F7" w:rsidP="00A161F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161F7">
              <w:rPr>
                <w:rFonts w:ascii="Arial" w:eastAsia="Times New Roman" w:hAnsi="Arial"/>
                <w:b/>
                <w:i/>
                <w:sz w:val="18"/>
                <w:lang w:eastAsia="sv-SE"/>
              </w:rPr>
              <w:t>ConnEstFailReport</w:t>
            </w:r>
            <w:r w:rsidRPr="00A161F7">
              <w:rPr>
                <w:rFonts w:ascii="Arial" w:eastAsia="Times New Roman" w:hAnsi="Arial"/>
                <w:b/>
                <w:iCs/>
                <w:sz w:val="18"/>
                <w:lang w:eastAsia="en-GB"/>
              </w:rPr>
              <w:t xml:space="preserve"> field descriptions</w:t>
            </w:r>
          </w:p>
        </w:tc>
      </w:tr>
      <w:tr w:rsidR="00A161F7" w:rsidRPr="00A161F7" w14:paraId="7BDF6093"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77BAD70C"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
                <w:i/>
                <w:sz w:val="18"/>
                <w:lang w:eastAsia="ko-KR"/>
              </w:rPr>
              <w:t>measResultFailedCell</w:t>
            </w:r>
          </w:p>
          <w:p w14:paraId="55D8DE92"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161F7">
              <w:rPr>
                <w:rFonts w:ascii="Arial" w:eastAsia="Times New Roman" w:hAnsi="Arial"/>
                <w:bCs/>
                <w:iCs/>
                <w:sz w:val="18"/>
                <w:lang w:eastAsia="ko-KR"/>
              </w:rPr>
              <w:t>This field refers to the last measurement results taken in the cell, where connection establishment failure or connection resume failure happened.</w:t>
            </w:r>
          </w:p>
        </w:tc>
      </w:tr>
      <w:tr w:rsidR="00A161F7" w:rsidRPr="00A161F7" w14:paraId="1D8166ED"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4388E9ED"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measResultNeighCells</w:t>
            </w:r>
          </w:p>
          <w:p w14:paraId="7683131E"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161F7">
              <w:rPr>
                <w:rFonts w:ascii="Arial" w:eastAsia="Times New Roman" w:hAnsi="Arial"/>
                <w:sz w:val="18"/>
                <w:lang w:eastAsia="en-GB"/>
              </w:rPr>
              <w:t xml:space="preserve">This field refers to the neighbour cell measurements when </w:t>
            </w:r>
            <w:r w:rsidRPr="00A161F7">
              <w:rPr>
                <w:rFonts w:ascii="Arial" w:eastAsia="Times New Roman" w:hAnsi="Arial"/>
                <w:bCs/>
                <w:iCs/>
                <w:sz w:val="18"/>
                <w:lang w:eastAsia="ko-KR"/>
              </w:rPr>
              <w:t>connection establishment failure or connection resume failure happened.</w:t>
            </w:r>
          </w:p>
        </w:tc>
      </w:tr>
      <w:tr w:rsidR="00A161F7" w:rsidRPr="00A161F7" w14:paraId="61BAD01E"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085663D9"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
                <w:i/>
                <w:sz w:val="18"/>
                <w:lang w:eastAsia="ko-KR"/>
              </w:rPr>
              <w:t>numberOfConnFail</w:t>
            </w:r>
          </w:p>
          <w:p w14:paraId="754135D3"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sz w:val="18"/>
                <w:lang w:eastAsia="ja-JP"/>
              </w:rPr>
              <w:t>This field is used to indicate the latest number of consecutive failed RRCSetup or RRCResume procedures in the same cell independent of RRC state transition.</w:t>
            </w:r>
          </w:p>
        </w:tc>
      </w:tr>
      <w:tr w:rsidR="00A161F7" w:rsidRPr="00A161F7" w14:paraId="3CE45230"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56CF0176"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timeSinceFailure</w:t>
            </w:r>
          </w:p>
          <w:p w14:paraId="5E7801A7"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161F7">
              <w:rPr>
                <w:rFonts w:ascii="Arial" w:eastAsia="Times New Roman" w:hAnsi="Arial"/>
                <w:sz w:val="18"/>
                <w:lang w:eastAsia="sv-SE"/>
              </w:rPr>
              <w:t>T</w:t>
            </w:r>
            <w:r w:rsidRPr="00A161F7">
              <w:rPr>
                <w:rFonts w:ascii="Arial" w:eastAsia="Times New Roman" w:hAnsi="Arial"/>
                <w:sz w:val="18"/>
                <w:lang w:eastAsia="en-GB"/>
              </w:rPr>
              <w:t>his fie</w:t>
            </w:r>
            <w:r w:rsidRPr="00A161F7">
              <w:rPr>
                <w:rFonts w:ascii="Arial" w:eastAsia="Times New Roman" w:hAnsi="Arial"/>
                <w:sz w:val="18"/>
                <w:lang w:eastAsia="sv-SE"/>
              </w:rPr>
              <w:t>l</w:t>
            </w:r>
            <w:r w:rsidRPr="00A161F7">
              <w:rPr>
                <w:rFonts w:ascii="Arial" w:eastAsia="Times New Roman" w:hAnsi="Arial"/>
                <w:sz w:val="18"/>
                <w:lang w:eastAsia="en-GB"/>
              </w:rPr>
              <w:t xml:space="preserve">d is used to indicate the </w:t>
            </w:r>
            <w:r w:rsidRPr="00A161F7">
              <w:rPr>
                <w:rFonts w:ascii="Arial" w:eastAsia="Times New Roman" w:hAnsi="Arial"/>
                <w:sz w:val="18"/>
                <w:lang w:eastAsia="sv-SE"/>
              </w:rPr>
              <w:t xml:space="preserve">time that </w:t>
            </w:r>
            <w:r w:rsidRPr="00A161F7">
              <w:rPr>
                <w:rFonts w:ascii="Arial" w:eastAsia="Times New Roman" w:hAnsi="Arial"/>
                <w:sz w:val="18"/>
                <w:lang w:eastAsia="en-GB"/>
              </w:rPr>
              <w:t>elapsed since the connection (establishment or resume) failure.</w:t>
            </w:r>
            <w:r w:rsidRPr="00A161F7">
              <w:rPr>
                <w:rFonts w:ascii="Arial" w:eastAsia="Times New Roman" w:hAnsi="Arial"/>
                <w:sz w:val="18"/>
                <w:lang w:eastAsia="sv-SE"/>
              </w:rPr>
              <w:t xml:space="preserve"> </w:t>
            </w:r>
            <w:r w:rsidRPr="00A161F7">
              <w:rPr>
                <w:rFonts w:ascii="Arial" w:eastAsia="Times New Roman" w:hAnsi="Arial"/>
                <w:bCs/>
                <w:iCs/>
                <w:sz w:val="18"/>
                <w:lang w:eastAsia="ko-KR"/>
              </w:rPr>
              <w:t>Value in seconds. The maximum value 172800 means 172800s or longer.</w:t>
            </w:r>
          </w:p>
        </w:tc>
      </w:tr>
    </w:tbl>
    <w:p w14:paraId="1E31D235" w14:textId="77777777" w:rsidR="00A161F7" w:rsidRPr="00A161F7" w:rsidRDefault="00A161F7" w:rsidP="00A161F7">
      <w:pPr>
        <w:overflowPunct w:val="0"/>
        <w:autoSpaceDE w:val="0"/>
        <w:autoSpaceDN w:val="0"/>
        <w:adjustRightInd w:val="0"/>
        <w:textAlignment w:val="baseline"/>
        <w:rPr>
          <w:rFonts w:eastAsia="游明朝"/>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161F7" w:rsidRPr="00A161F7" w14:paraId="2F1C771B" w14:textId="77777777" w:rsidTr="0058311C">
        <w:tc>
          <w:tcPr>
            <w:tcW w:w="14175" w:type="dxa"/>
            <w:shd w:val="clear" w:color="auto" w:fill="auto"/>
            <w:hideMark/>
          </w:tcPr>
          <w:p w14:paraId="7859FBC4" w14:textId="77777777" w:rsidR="00A161F7" w:rsidRPr="00A161F7" w:rsidRDefault="00A161F7" w:rsidP="00A161F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161F7">
              <w:rPr>
                <w:rFonts w:ascii="Arial" w:eastAsia="Times New Roman" w:hAnsi="Arial"/>
                <w:b/>
                <w:i/>
                <w:iCs/>
                <w:sz w:val="18"/>
                <w:lang w:eastAsia="ko-KR"/>
              </w:rPr>
              <w:lastRenderedPageBreak/>
              <w:t>RA-InformationCommon</w:t>
            </w:r>
            <w:r w:rsidRPr="00A161F7">
              <w:rPr>
                <w:rFonts w:ascii="Arial" w:eastAsia="Times New Roman" w:hAnsi="Arial"/>
                <w:b/>
                <w:iCs/>
                <w:sz w:val="18"/>
                <w:lang w:eastAsia="en-GB"/>
              </w:rPr>
              <w:t xml:space="preserve"> field descriptions</w:t>
            </w:r>
          </w:p>
        </w:tc>
      </w:tr>
      <w:tr w:rsidR="00A161F7" w:rsidRPr="00A161F7" w14:paraId="4EFFD4B8" w14:textId="77777777" w:rsidTr="0058311C">
        <w:tc>
          <w:tcPr>
            <w:tcW w:w="14175" w:type="dxa"/>
            <w:shd w:val="clear" w:color="auto" w:fill="auto"/>
            <w:hideMark/>
          </w:tcPr>
          <w:p w14:paraId="721205AC"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en-GB"/>
              </w:rPr>
            </w:pPr>
            <w:r w:rsidRPr="00A161F7">
              <w:rPr>
                <w:rFonts w:ascii="Arial" w:eastAsia="Times New Roman" w:hAnsi="Arial"/>
                <w:b/>
                <w:i/>
                <w:sz w:val="18"/>
                <w:lang w:eastAsia="en-GB"/>
              </w:rPr>
              <w:t>absoluteFrequencyPointA</w:t>
            </w:r>
          </w:p>
          <w:p w14:paraId="38708089"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161F7">
              <w:rPr>
                <w:rFonts w:ascii="Arial" w:eastAsia="Times New Roman" w:hAnsi="Arial"/>
                <w:sz w:val="18"/>
                <w:lang w:eastAsia="en-GB"/>
              </w:rPr>
              <w:t xml:space="preserve">This field indicates the </w:t>
            </w:r>
            <w:r w:rsidRPr="00A161F7">
              <w:rPr>
                <w:rFonts w:ascii="Arial" w:eastAsia="Times New Roman" w:hAnsi="Arial"/>
                <w:sz w:val="18"/>
                <w:lang w:eastAsia="sv-SE"/>
              </w:rPr>
              <w:t>a</w:t>
            </w:r>
            <w:r w:rsidRPr="00A161F7">
              <w:rPr>
                <w:rFonts w:ascii="Arial" w:eastAsia="Times New Roman" w:hAnsi="Arial"/>
                <w:sz w:val="18"/>
                <w:szCs w:val="22"/>
                <w:lang w:eastAsia="sv-SE"/>
              </w:rPr>
              <w:t>bsolute frequency position of the reference resource block (Common RB 0)</w:t>
            </w:r>
            <w:r w:rsidRPr="00A161F7">
              <w:rPr>
                <w:rFonts w:ascii="Arial" w:eastAsia="Times New Roman" w:hAnsi="Arial"/>
                <w:sz w:val="18"/>
                <w:lang w:eastAsia="en-GB"/>
              </w:rPr>
              <w:t>.</w:t>
            </w:r>
          </w:p>
        </w:tc>
      </w:tr>
      <w:tr w:rsidR="00A161F7" w:rsidRPr="00A161F7" w14:paraId="55BCA0C5" w14:textId="77777777" w:rsidTr="0058311C">
        <w:tc>
          <w:tcPr>
            <w:tcW w:w="14175" w:type="dxa"/>
            <w:shd w:val="clear" w:color="auto" w:fill="auto"/>
            <w:hideMark/>
          </w:tcPr>
          <w:p w14:paraId="47908596"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en-GB"/>
              </w:rPr>
            </w:pPr>
            <w:r w:rsidRPr="00A161F7">
              <w:rPr>
                <w:rFonts w:ascii="Arial" w:eastAsia="Times New Roman" w:hAnsi="Arial"/>
                <w:b/>
                <w:i/>
                <w:sz w:val="18"/>
                <w:lang w:eastAsia="en-GB"/>
              </w:rPr>
              <w:t>locationAndBandwidth</w:t>
            </w:r>
          </w:p>
          <w:p w14:paraId="0E61B72B"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161F7">
              <w:rPr>
                <w:rFonts w:ascii="Arial" w:eastAsia="Times New Roman" w:hAnsi="Arial"/>
                <w:bCs/>
                <w:iCs/>
                <w:sz w:val="18"/>
                <w:lang w:eastAsia="en-GB"/>
              </w:rPr>
              <w:t>Frequency domain location and bandwidth of the bandwidth part associated to the random-access resources used by the UE.</w:t>
            </w:r>
          </w:p>
        </w:tc>
      </w:tr>
      <w:tr w:rsidR="00A161F7" w:rsidRPr="00A161F7" w14:paraId="1E39B5EA" w14:textId="77777777" w:rsidTr="0058311C">
        <w:tc>
          <w:tcPr>
            <w:tcW w:w="14175" w:type="dxa"/>
            <w:shd w:val="clear" w:color="auto" w:fill="auto"/>
            <w:hideMark/>
          </w:tcPr>
          <w:p w14:paraId="40708F97"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en-GB"/>
              </w:rPr>
            </w:pPr>
            <w:r w:rsidRPr="00A161F7">
              <w:rPr>
                <w:rFonts w:ascii="Arial" w:eastAsia="Times New Roman" w:hAnsi="Arial"/>
                <w:b/>
                <w:i/>
                <w:sz w:val="18"/>
                <w:lang w:eastAsia="en-GB"/>
              </w:rPr>
              <w:t>perRAInfoList, perRAInfoList-v1660</w:t>
            </w:r>
          </w:p>
          <w:p w14:paraId="39416E85"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lang w:eastAsia="ja-JP"/>
              </w:rPr>
            </w:pPr>
            <w:r w:rsidRPr="00A161F7">
              <w:rPr>
                <w:rFonts w:ascii="Arial" w:eastAsia="Times New Roman" w:hAnsi="Arial"/>
                <w:sz w:val="18"/>
                <w:lang w:eastAsia="ja-JP"/>
              </w:rPr>
              <w:t xml:space="preserve">This field provides detailed information about each of the random access attempts in the chronological order of the random access attempts. If </w:t>
            </w:r>
            <w:r w:rsidRPr="00A161F7">
              <w:rPr>
                <w:rFonts w:ascii="Arial" w:eastAsia="Times New Roman" w:hAnsi="Arial"/>
                <w:i/>
                <w:iCs/>
                <w:sz w:val="18"/>
                <w:lang w:eastAsia="ja-JP"/>
              </w:rPr>
              <w:t>perRAInfoList-v1660</w:t>
            </w:r>
            <w:r w:rsidRPr="00A161F7">
              <w:rPr>
                <w:rFonts w:ascii="Arial" w:eastAsia="Times New Roman" w:hAnsi="Arial"/>
                <w:sz w:val="18"/>
                <w:lang w:eastAsia="ja-JP"/>
              </w:rPr>
              <w:t xml:space="preserve"> is present, it shall contain the same number of entries, listed in the same order as in </w:t>
            </w:r>
            <w:r w:rsidRPr="00A161F7">
              <w:rPr>
                <w:rFonts w:ascii="Arial" w:eastAsia="Times New Roman" w:hAnsi="Arial"/>
                <w:i/>
                <w:iCs/>
                <w:sz w:val="18"/>
                <w:lang w:eastAsia="ja-JP"/>
              </w:rPr>
              <w:t>perRAInfoList-r16</w:t>
            </w:r>
            <w:r w:rsidRPr="00A161F7">
              <w:rPr>
                <w:rFonts w:ascii="Arial" w:eastAsia="Times New Roman" w:hAnsi="Arial"/>
                <w:sz w:val="18"/>
                <w:lang w:eastAsia="ja-JP"/>
              </w:rPr>
              <w:t>.</w:t>
            </w:r>
          </w:p>
        </w:tc>
      </w:tr>
      <w:tr w:rsidR="00A161F7" w:rsidRPr="00A161F7" w14:paraId="3A0ABC14" w14:textId="77777777" w:rsidTr="0058311C">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2704A46E"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en-GB"/>
              </w:rPr>
            </w:pPr>
            <w:r w:rsidRPr="00A161F7">
              <w:rPr>
                <w:rFonts w:ascii="Arial" w:eastAsia="Times New Roman" w:hAnsi="Arial"/>
                <w:b/>
                <w:i/>
                <w:sz w:val="18"/>
                <w:lang w:eastAsia="en-GB"/>
              </w:rPr>
              <w:t>subcarrierSpacing</w:t>
            </w:r>
          </w:p>
          <w:p w14:paraId="7824E24E"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161F7">
              <w:rPr>
                <w:rFonts w:ascii="Arial" w:eastAsia="Times New Roman" w:hAnsi="Arial"/>
                <w:bCs/>
                <w:iCs/>
                <w:sz w:val="18"/>
                <w:lang w:eastAsia="en-GB"/>
              </w:rPr>
              <w:t>Subcarrier spacing used in the BWP associated to the random-access resources used by the UE.</w:t>
            </w:r>
          </w:p>
        </w:tc>
      </w:tr>
    </w:tbl>
    <w:p w14:paraId="48DE1AEA" w14:textId="77777777" w:rsidR="00A161F7" w:rsidRPr="00A161F7" w:rsidRDefault="00A161F7" w:rsidP="00A161F7">
      <w:pPr>
        <w:overflowPunct w:val="0"/>
        <w:autoSpaceDE w:val="0"/>
        <w:autoSpaceDN w:val="0"/>
        <w:adjustRightInd w:val="0"/>
        <w:textAlignment w:val="baseline"/>
        <w:rPr>
          <w:rFonts w:eastAsia="游明朝"/>
          <w:iCs/>
          <w:lang w:eastAsia="ja-JP"/>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A161F7" w:rsidRPr="00A161F7" w14:paraId="2E615CF2" w14:textId="77777777" w:rsidTr="0058311C">
        <w:tc>
          <w:tcPr>
            <w:tcW w:w="14178" w:type="dxa"/>
            <w:tcBorders>
              <w:top w:val="single" w:sz="4" w:space="0" w:color="auto"/>
              <w:left w:val="single" w:sz="4" w:space="0" w:color="auto"/>
              <w:bottom w:val="single" w:sz="4" w:space="0" w:color="auto"/>
              <w:right w:val="single" w:sz="4" w:space="0" w:color="auto"/>
            </w:tcBorders>
            <w:hideMark/>
          </w:tcPr>
          <w:p w14:paraId="0BBB6013" w14:textId="77777777" w:rsidR="00A161F7" w:rsidRPr="00A161F7" w:rsidRDefault="00A161F7" w:rsidP="00A161F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161F7">
              <w:rPr>
                <w:rFonts w:ascii="Arial" w:eastAsia="Times New Roman" w:hAnsi="Arial"/>
                <w:b/>
                <w:i/>
                <w:iCs/>
                <w:sz w:val="18"/>
                <w:lang w:eastAsia="ko-KR"/>
              </w:rPr>
              <w:lastRenderedPageBreak/>
              <w:t>RA-Report</w:t>
            </w:r>
            <w:r w:rsidRPr="00A161F7">
              <w:rPr>
                <w:rFonts w:ascii="Arial" w:eastAsia="Times New Roman" w:hAnsi="Arial"/>
                <w:b/>
                <w:iCs/>
                <w:sz w:val="18"/>
                <w:lang w:eastAsia="en-GB"/>
              </w:rPr>
              <w:t xml:space="preserve"> field descriptions</w:t>
            </w:r>
          </w:p>
        </w:tc>
      </w:tr>
      <w:tr w:rsidR="00A161F7" w:rsidRPr="00A161F7" w14:paraId="134A97BA" w14:textId="77777777" w:rsidTr="0058311C">
        <w:tc>
          <w:tcPr>
            <w:tcW w:w="14178" w:type="dxa"/>
            <w:tcBorders>
              <w:top w:val="single" w:sz="4" w:space="0" w:color="auto"/>
              <w:left w:val="single" w:sz="4" w:space="0" w:color="auto"/>
              <w:bottom w:val="single" w:sz="4" w:space="0" w:color="auto"/>
              <w:right w:val="single" w:sz="4" w:space="0" w:color="auto"/>
            </w:tcBorders>
            <w:hideMark/>
          </w:tcPr>
          <w:p w14:paraId="6837718D"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en-GB"/>
              </w:rPr>
            </w:pPr>
            <w:r w:rsidRPr="00A161F7">
              <w:rPr>
                <w:rFonts w:ascii="Arial" w:eastAsia="Times New Roman" w:hAnsi="Arial"/>
                <w:b/>
                <w:i/>
                <w:sz w:val="18"/>
                <w:lang w:eastAsia="en-GB"/>
              </w:rPr>
              <w:t>cellID</w:t>
            </w:r>
          </w:p>
          <w:p w14:paraId="320C0C8F"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en-GB"/>
              </w:rPr>
            </w:pPr>
            <w:r w:rsidRPr="00A161F7">
              <w:rPr>
                <w:rFonts w:ascii="Arial" w:eastAsia="Times New Roman" w:hAnsi="Arial"/>
                <w:sz w:val="18"/>
                <w:lang w:eastAsia="en-GB"/>
              </w:rPr>
              <w:t>This field indicates the CGI of the cell in which the associated random access procedure was performed.</w:t>
            </w:r>
          </w:p>
        </w:tc>
      </w:tr>
      <w:tr w:rsidR="00A161F7" w:rsidRPr="00A161F7" w14:paraId="6B17CDE6" w14:textId="77777777" w:rsidTr="0058311C">
        <w:tc>
          <w:tcPr>
            <w:tcW w:w="14178" w:type="dxa"/>
            <w:tcBorders>
              <w:top w:val="single" w:sz="4" w:space="0" w:color="auto"/>
              <w:left w:val="single" w:sz="4" w:space="0" w:color="auto"/>
              <w:bottom w:val="single" w:sz="4" w:space="0" w:color="auto"/>
              <w:right w:val="single" w:sz="4" w:space="0" w:color="auto"/>
            </w:tcBorders>
            <w:hideMark/>
          </w:tcPr>
          <w:p w14:paraId="2FAB82E1"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
                <w:i/>
                <w:sz w:val="18"/>
                <w:lang w:eastAsia="ko-KR"/>
              </w:rPr>
              <w:t>contentionDetected</w:t>
            </w:r>
          </w:p>
          <w:p w14:paraId="61C8B014"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161F7">
              <w:rPr>
                <w:rFonts w:ascii="Arial" w:eastAsia="Times New Roman" w:hAnsi="Arial"/>
                <w:bCs/>
                <w:sz w:val="18"/>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A161F7">
              <w:rPr>
                <w:rFonts w:ascii="Arial" w:eastAsia="Times New Roman" w:hAnsi="Arial"/>
                <w:bCs/>
                <w:i/>
                <w:iCs/>
                <w:sz w:val="18"/>
                <w:lang w:eastAsia="en-GB"/>
              </w:rPr>
              <w:t>raPurpose</w:t>
            </w:r>
            <w:r w:rsidRPr="00A161F7">
              <w:rPr>
                <w:rFonts w:ascii="Arial" w:eastAsia="Times New Roman" w:hAnsi="Arial"/>
                <w:bCs/>
                <w:sz w:val="18"/>
                <w:lang w:eastAsia="en-GB"/>
              </w:rPr>
              <w:t xml:space="preserve"> is set to </w:t>
            </w:r>
            <w:r w:rsidRPr="00A161F7">
              <w:rPr>
                <w:rFonts w:ascii="Arial" w:eastAsia="Times New Roman" w:hAnsi="Arial"/>
                <w:bCs/>
                <w:i/>
                <w:iCs/>
                <w:sz w:val="18"/>
                <w:lang w:eastAsia="en-GB"/>
              </w:rPr>
              <w:t>requestForOtherSI</w:t>
            </w:r>
            <w:r w:rsidRPr="00A161F7">
              <w:rPr>
                <w:rFonts w:ascii="Arial" w:eastAsia="Times New Roman" w:hAnsi="Arial"/>
                <w:bCs/>
                <w:sz w:val="18"/>
                <w:lang w:eastAsia="en-GB"/>
              </w:rPr>
              <w:t xml:space="preserve"> or when the RA attempt is a 2-step RA attempt and fallback to 4-step RA did not occur (i.e. </w:t>
            </w:r>
            <w:r w:rsidRPr="00A161F7">
              <w:rPr>
                <w:rFonts w:ascii="Arial" w:eastAsia="Times New Roman" w:hAnsi="Arial"/>
                <w:bCs/>
                <w:i/>
                <w:iCs/>
                <w:sz w:val="18"/>
                <w:lang w:eastAsia="en-GB"/>
              </w:rPr>
              <w:t>fallbackToFourStepRA</w:t>
            </w:r>
            <w:r w:rsidRPr="00A161F7">
              <w:rPr>
                <w:rFonts w:ascii="Arial" w:eastAsia="Times New Roman" w:hAnsi="Arial"/>
                <w:bCs/>
                <w:sz w:val="18"/>
                <w:lang w:eastAsia="en-GB"/>
              </w:rPr>
              <w:t xml:space="preserve"> is not included or is set to </w:t>
            </w:r>
            <w:r w:rsidRPr="00A161F7">
              <w:rPr>
                <w:rFonts w:ascii="Arial" w:eastAsia="Times New Roman" w:hAnsi="Arial"/>
                <w:bCs/>
                <w:i/>
                <w:iCs/>
                <w:sz w:val="18"/>
                <w:lang w:eastAsia="en-GB"/>
              </w:rPr>
              <w:t>false</w:t>
            </w:r>
            <w:r w:rsidRPr="00A161F7">
              <w:rPr>
                <w:rFonts w:ascii="Arial" w:eastAsia="Times New Roman" w:hAnsi="Arial"/>
                <w:bCs/>
                <w:sz w:val="18"/>
                <w:lang w:eastAsia="en-GB"/>
              </w:rPr>
              <w:t>).</w:t>
            </w:r>
          </w:p>
        </w:tc>
      </w:tr>
      <w:tr w:rsidR="00A161F7" w:rsidRPr="00A161F7" w14:paraId="5E4C0623" w14:textId="77777777" w:rsidTr="0058311C">
        <w:tc>
          <w:tcPr>
            <w:tcW w:w="14178" w:type="dxa"/>
            <w:tcBorders>
              <w:top w:val="single" w:sz="4" w:space="0" w:color="auto"/>
              <w:left w:val="single" w:sz="4" w:space="0" w:color="auto"/>
              <w:bottom w:val="single" w:sz="4" w:space="0" w:color="auto"/>
              <w:right w:val="single" w:sz="4" w:space="0" w:color="auto"/>
            </w:tcBorders>
            <w:hideMark/>
          </w:tcPr>
          <w:p w14:paraId="0B42DA35"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
                <w:i/>
                <w:sz w:val="18"/>
                <w:lang w:eastAsia="ko-KR"/>
              </w:rPr>
              <w:t>csi-RS-Index, csi-RS-Index-v1660</w:t>
            </w:r>
          </w:p>
          <w:p w14:paraId="1EB9DB3A"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lang w:eastAsia="sv-SE"/>
              </w:rPr>
            </w:pPr>
            <w:r w:rsidRPr="00A161F7">
              <w:rPr>
                <w:rFonts w:ascii="Arial" w:eastAsia="Times New Roman" w:hAnsi="Arial"/>
                <w:sz w:val="18"/>
                <w:lang w:eastAsia="sv-SE"/>
              </w:rPr>
              <w:t>T</w:t>
            </w:r>
            <w:r w:rsidRPr="00A161F7">
              <w:rPr>
                <w:rFonts w:ascii="Arial" w:eastAsia="Times New Roman" w:hAnsi="Arial"/>
                <w:sz w:val="18"/>
                <w:lang w:eastAsia="en-GB"/>
              </w:rPr>
              <w:t>his fie</w:t>
            </w:r>
            <w:r w:rsidRPr="00A161F7">
              <w:rPr>
                <w:rFonts w:ascii="Arial" w:eastAsia="Times New Roman" w:hAnsi="Arial"/>
                <w:sz w:val="18"/>
                <w:lang w:eastAsia="sv-SE"/>
              </w:rPr>
              <w:t>l</w:t>
            </w:r>
            <w:r w:rsidRPr="00A161F7">
              <w:rPr>
                <w:rFonts w:ascii="Arial" w:eastAsia="Times New Roman" w:hAnsi="Arial"/>
                <w:sz w:val="18"/>
                <w:lang w:eastAsia="en-GB"/>
              </w:rPr>
              <w:t xml:space="preserve">d is used to indicate </w:t>
            </w:r>
            <w:r w:rsidRPr="00A161F7">
              <w:rPr>
                <w:rFonts w:ascii="Arial" w:eastAsia="Times New Roman" w:hAnsi="Arial"/>
                <w:sz w:val="18"/>
                <w:lang w:eastAsia="sv-SE"/>
              </w:rPr>
              <w:t>the CSI-RS index corresponding to the random access attempt.</w:t>
            </w:r>
          </w:p>
          <w:p w14:paraId="5B1C0DD8"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sz w:val="18"/>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A161F7" w:rsidRPr="00A161F7" w14:paraId="2F2AC283" w14:textId="77777777" w:rsidTr="0058311C">
        <w:tc>
          <w:tcPr>
            <w:tcW w:w="14178" w:type="dxa"/>
            <w:tcBorders>
              <w:top w:val="single" w:sz="4" w:space="0" w:color="auto"/>
              <w:left w:val="single" w:sz="4" w:space="0" w:color="auto"/>
              <w:bottom w:val="single" w:sz="4" w:space="0" w:color="auto"/>
              <w:right w:val="single" w:sz="4" w:space="0" w:color="auto"/>
            </w:tcBorders>
          </w:tcPr>
          <w:p w14:paraId="2594516C"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
                <w:i/>
                <w:sz w:val="18"/>
                <w:lang w:eastAsia="ko-KR"/>
              </w:rPr>
              <w:t>dlPathlossRSRP</w:t>
            </w:r>
          </w:p>
          <w:p w14:paraId="46045481"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sz w:val="18"/>
                <w:lang w:eastAsia="en-GB"/>
              </w:rPr>
              <w:t xml:space="preserve">Measeured RSRP of the DL pathloss reference obtained at the time of </w:t>
            </w:r>
            <w:r w:rsidRPr="00A161F7">
              <w:rPr>
                <w:rFonts w:ascii="Arial" w:eastAsia="Times New Roman" w:hAnsi="Arial"/>
                <w:i/>
                <w:iCs/>
                <w:sz w:val="18"/>
                <w:lang w:eastAsia="en-GB"/>
              </w:rPr>
              <w:t>RA_Type</w:t>
            </w:r>
            <w:r w:rsidRPr="00A161F7">
              <w:rPr>
                <w:rFonts w:ascii="Arial" w:eastAsia="Times New Roman" w:hAnsi="Arial"/>
                <w:sz w:val="18"/>
                <w:lang w:eastAsia="en-GB"/>
              </w:rPr>
              <w:t xml:space="preserve"> selection stage of the RA procedure as captured in TS 38.321 [3].</w:t>
            </w:r>
          </w:p>
        </w:tc>
      </w:tr>
      <w:tr w:rsidR="00A161F7" w:rsidRPr="00A161F7" w14:paraId="57282282" w14:textId="77777777" w:rsidTr="0058311C">
        <w:tc>
          <w:tcPr>
            <w:tcW w:w="14178" w:type="dxa"/>
            <w:tcBorders>
              <w:top w:val="single" w:sz="4" w:space="0" w:color="auto"/>
              <w:left w:val="single" w:sz="4" w:space="0" w:color="auto"/>
              <w:bottom w:val="single" w:sz="4" w:space="0" w:color="auto"/>
              <w:right w:val="single" w:sz="4" w:space="0" w:color="auto"/>
            </w:tcBorders>
            <w:hideMark/>
          </w:tcPr>
          <w:p w14:paraId="1674F9C7"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
                <w:i/>
                <w:sz w:val="18"/>
                <w:lang w:eastAsia="ko-KR"/>
              </w:rPr>
              <w:t>dlRSRPAboveThreshold</w:t>
            </w:r>
          </w:p>
          <w:p w14:paraId="209F0722"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lang w:eastAsia="sv-SE"/>
              </w:rPr>
            </w:pPr>
            <w:r w:rsidRPr="00A161F7">
              <w:rPr>
                <w:rFonts w:ascii="Arial" w:eastAsia="Times New Roman" w:hAnsi="Arial"/>
                <w:sz w:val="18"/>
                <w:lang w:eastAsia="sv-SE"/>
              </w:rPr>
              <w:t>In 4 step random access procedure,</w:t>
            </w:r>
            <w:r w:rsidRPr="00A161F7">
              <w:rPr>
                <w:rFonts w:ascii="Arial" w:eastAsia="Times New Roman" w:hAnsi="Arial"/>
                <w:sz w:val="18"/>
                <w:lang w:eastAsia="en-GB"/>
              </w:rPr>
              <w:t xml:space="preserve"> </w:t>
            </w:r>
            <w:r w:rsidRPr="00A161F7">
              <w:rPr>
                <w:rFonts w:ascii="Arial" w:eastAsia="Times New Roman" w:hAnsi="Arial"/>
                <w:sz w:val="18"/>
                <w:lang w:eastAsia="sv-SE"/>
              </w:rPr>
              <w:t>t</w:t>
            </w:r>
            <w:r w:rsidRPr="00A161F7">
              <w:rPr>
                <w:rFonts w:ascii="Arial" w:eastAsia="Times New Roman" w:hAnsi="Arial"/>
                <w:sz w:val="18"/>
                <w:lang w:eastAsia="en-GB"/>
              </w:rPr>
              <w:t>his fie</w:t>
            </w:r>
            <w:r w:rsidRPr="00A161F7">
              <w:rPr>
                <w:rFonts w:ascii="Arial" w:eastAsia="Times New Roman" w:hAnsi="Arial"/>
                <w:sz w:val="18"/>
                <w:lang w:eastAsia="sv-SE"/>
              </w:rPr>
              <w:t>l</w:t>
            </w:r>
            <w:r w:rsidRPr="00A161F7">
              <w:rPr>
                <w:rFonts w:ascii="Arial" w:eastAsia="Times New Roman" w:hAnsi="Arial"/>
                <w:sz w:val="18"/>
                <w:lang w:eastAsia="en-GB"/>
              </w:rPr>
              <w:t xml:space="preserve">d is used to indicate </w:t>
            </w:r>
            <w:r w:rsidRPr="00A161F7">
              <w:rPr>
                <w:rFonts w:ascii="Arial" w:eastAsia="Times New Roman" w:hAnsi="Arial"/>
                <w:sz w:val="18"/>
                <w:lang w:eastAsia="sv-SE"/>
              </w:rPr>
              <w:t xml:space="preserve">whether the DL beam (SSB) quality associated to the random access attempt was above or below the threshold </w:t>
            </w:r>
            <w:r w:rsidRPr="00A161F7">
              <w:rPr>
                <w:rFonts w:ascii="Arial" w:eastAsia="Times New Roman" w:hAnsi="Arial"/>
                <w:i/>
                <w:sz w:val="18"/>
                <w:lang w:eastAsia="sv-SE"/>
              </w:rPr>
              <w:t>rsrp-ThresholdSSB</w:t>
            </w:r>
            <w:r w:rsidRPr="00A161F7">
              <w:rPr>
                <w:rFonts w:ascii="Arial" w:eastAsia="Times New Roman" w:hAnsi="Arial"/>
                <w:sz w:val="18"/>
                <w:lang w:eastAsia="sv-SE"/>
              </w:rPr>
              <w:t xml:space="preserve"> </w:t>
            </w:r>
            <w:r w:rsidRPr="00A161F7">
              <w:rPr>
                <w:rFonts w:ascii="Arial" w:eastAsia="Malgun Gothic" w:hAnsi="Arial"/>
                <w:sz w:val="18"/>
                <w:lang w:eastAsia="ko-KR"/>
              </w:rPr>
              <w:t xml:space="preserve">in </w:t>
            </w:r>
            <w:r w:rsidRPr="00A161F7">
              <w:rPr>
                <w:rFonts w:ascii="Arial" w:eastAsia="Malgun Gothic" w:hAnsi="Arial"/>
                <w:i/>
                <w:sz w:val="18"/>
                <w:lang w:eastAsia="ko-KR"/>
              </w:rPr>
              <w:t>beamFailureRecoveryConfig</w:t>
            </w:r>
            <w:r w:rsidRPr="00A161F7">
              <w:rPr>
                <w:rFonts w:ascii="Arial" w:eastAsia="Malgun Gothic" w:hAnsi="Arial"/>
                <w:sz w:val="18"/>
                <w:lang w:eastAsia="ko-KR"/>
              </w:rPr>
              <w:t xml:space="preserve"> in UL BWP configuration of UL BWP selected for random access procedure initiated for beam failure recovery; </w:t>
            </w:r>
            <w:r w:rsidRPr="00A161F7">
              <w:rPr>
                <w:rFonts w:ascii="Arial" w:eastAsia="Times New Roman" w:hAnsi="Arial"/>
                <w:sz w:val="18"/>
                <w:lang w:eastAsia="ja-JP"/>
              </w:rPr>
              <w:t xml:space="preserve">Otherwise, </w:t>
            </w:r>
            <w:r w:rsidRPr="00A161F7">
              <w:rPr>
                <w:rFonts w:ascii="Arial" w:eastAsia="Times New Roman" w:hAnsi="Arial"/>
                <w:i/>
                <w:sz w:val="18"/>
                <w:lang w:eastAsia="ja-JP"/>
              </w:rPr>
              <w:t>rsrp-ThresholdSSB</w:t>
            </w:r>
            <w:r w:rsidRPr="00A161F7">
              <w:rPr>
                <w:rFonts w:ascii="Arial" w:eastAsia="Malgun Gothic" w:hAnsi="Arial"/>
                <w:sz w:val="18"/>
                <w:lang w:eastAsia="ko-KR"/>
              </w:rPr>
              <w:t xml:space="preserve"> in </w:t>
            </w:r>
            <w:r w:rsidRPr="00A161F7">
              <w:rPr>
                <w:rFonts w:ascii="Arial" w:eastAsia="Times New Roman" w:hAnsi="Arial"/>
                <w:i/>
                <w:sz w:val="18"/>
                <w:lang w:eastAsia="ja-JP"/>
              </w:rPr>
              <w:t>rach-ConfigCommon</w:t>
            </w:r>
            <w:r w:rsidRPr="00A161F7">
              <w:rPr>
                <w:rFonts w:ascii="Arial" w:eastAsia="Malgun Gothic" w:hAnsi="Arial"/>
                <w:sz w:val="18"/>
                <w:lang w:eastAsia="ko-KR"/>
              </w:rPr>
              <w:t xml:space="preserve"> in UL BWP configuration of UL BWP selected for random access procedure</w:t>
            </w:r>
            <w:r w:rsidRPr="00A161F7">
              <w:rPr>
                <w:rFonts w:ascii="Arial" w:eastAsia="Times New Roman" w:hAnsi="Arial"/>
                <w:sz w:val="18"/>
                <w:lang w:eastAsia="sv-SE"/>
              </w:rPr>
              <w:t>.</w:t>
            </w:r>
          </w:p>
          <w:p w14:paraId="0FE173E7"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sz w:val="18"/>
                <w:lang w:eastAsia="sv-SE"/>
              </w:rPr>
              <w:t>In 2 step random access procedure, t</w:t>
            </w:r>
            <w:r w:rsidRPr="00A161F7">
              <w:rPr>
                <w:rFonts w:ascii="Arial" w:eastAsia="Times New Roman" w:hAnsi="Arial"/>
                <w:sz w:val="18"/>
                <w:lang w:eastAsia="en-GB"/>
              </w:rPr>
              <w:t>his fie</w:t>
            </w:r>
            <w:r w:rsidRPr="00A161F7">
              <w:rPr>
                <w:rFonts w:ascii="Arial" w:eastAsia="Times New Roman" w:hAnsi="Arial"/>
                <w:sz w:val="18"/>
                <w:lang w:eastAsia="sv-SE"/>
              </w:rPr>
              <w:t>l</w:t>
            </w:r>
            <w:r w:rsidRPr="00A161F7">
              <w:rPr>
                <w:rFonts w:ascii="Arial" w:eastAsia="Times New Roman" w:hAnsi="Arial"/>
                <w:sz w:val="18"/>
                <w:lang w:eastAsia="en-GB"/>
              </w:rPr>
              <w:t xml:space="preserve">d is used to indicate </w:t>
            </w:r>
            <w:r w:rsidRPr="00A161F7">
              <w:rPr>
                <w:rFonts w:ascii="Arial" w:eastAsia="Times New Roman" w:hAnsi="Arial"/>
                <w:sz w:val="18"/>
                <w:lang w:eastAsia="sv-SE"/>
              </w:rPr>
              <w:t xml:space="preserve">whether the DL beam (SSB) quality associated to the random access attempt was above or below the threshold </w:t>
            </w:r>
            <w:r w:rsidRPr="00A161F7">
              <w:rPr>
                <w:rFonts w:ascii="Arial" w:eastAsia="Times New Roman" w:hAnsi="Arial"/>
                <w:i/>
                <w:iCs/>
                <w:sz w:val="18"/>
                <w:lang w:eastAsia="ja-JP"/>
              </w:rPr>
              <w:t xml:space="preserve">msgA-RSRP-ThresholdSSB </w:t>
            </w:r>
            <w:r w:rsidRPr="00A161F7">
              <w:rPr>
                <w:rFonts w:ascii="Arial" w:eastAsia="Malgun Gothic" w:hAnsi="Arial"/>
                <w:sz w:val="18"/>
                <w:lang w:eastAsia="ko-KR"/>
              </w:rPr>
              <w:t xml:space="preserve">in </w:t>
            </w:r>
            <w:r w:rsidRPr="00A161F7">
              <w:rPr>
                <w:rFonts w:ascii="Arial" w:eastAsia="Times New Roman" w:hAnsi="Arial"/>
                <w:i/>
                <w:sz w:val="18"/>
                <w:lang w:eastAsia="ja-JP"/>
              </w:rPr>
              <w:t>rach-ConfigCommonTwoStepRA</w:t>
            </w:r>
            <w:r w:rsidRPr="00A161F7">
              <w:rPr>
                <w:rFonts w:ascii="Arial" w:eastAsia="Malgun Gothic" w:hAnsi="Arial"/>
                <w:sz w:val="18"/>
                <w:lang w:eastAsia="ko-KR"/>
              </w:rPr>
              <w:t xml:space="preserve"> in UL BWP configuration of UL BWP selected for random access procedure</w:t>
            </w:r>
            <w:r w:rsidRPr="00A161F7">
              <w:rPr>
                <w:rFonts w:ascii="Arial" w:eastAsia="Times New Roman" w:hAnsi="Arial"/>
                <w:sz w:val="18"/>
                <w:lang w:eastAsia="sv-SE"/>
              </w:rPr>
              <w:t>.</w:t>
            </w:r>
          </w:p>
        </w:tc>
      </w:tr>
      <w:tr w:rsidR="00A161F7" w:rsidRPr="00A161F7" w14:paraId="7181E8F2" w14:textId="77777777" w:rsidTr="0058311C">
        <w:tc>
          <w:tcPr>
            <w:tcW w:w="14178" w:type="dxa"/>
            <w:tcBorders>
              <w:top w:val="single" w:sz="4" w:space="0" w:color="auto"/>
              <w:left w:val="single" w:sz="4" w:space="0" w:color="auto"/>
              <w:bottom w:val="single" w:sz="4" w:space="0" w:color="auto"/>
              <w:right w:val="single" w:sz="4" w:space="0" w:color="auto"/>
            </w:tcBorders>
          </w:tcPr>
          <w:p w14:paraId="39C0BAE8"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
                <w:i/>
                <w:sz w:val="18"/>
                <w:lang w:eastAsia="ko-KR"/>
              </w:rPr>
              <w:t>fallbackToFourStepRA</w:t>
            </w:r>
          </w:p>
          <w:p w14:paraId="31CF1C6A"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Cs/>
                <w:iCs/>
                <w:sz w:val="18"/>
                <w:lang w:eastAsia="ko-KR"/>
              </w:rPr>
              <w:t>This field indicates if a fallback indication in MsgB is received (according to TS 38.321 [3]) for the 2-step random access attempt.</w:t>
            </w:r>
          </w:p>
        </w:tc>
      </w:tr>
      <w:tr w:rsidR="00A161F7" w:rsidRPr="00A161F7" w14:paraId="52FF8EB3" w14:textId="77777777" w:rsidTr="0058311C">
        <w:tc>
          <w:tcPr>
            <w:tcW w:w="14178" w:type="dxa"/>
            <w:tcBorders>
              <w:top w:val="single" w:sz="4" w:space="0" w:color="auto"/>
              <w:left w:val="single" w:sz="4" w:space="0" w:color="auto"/>
              <w:bottom w:val="single" w:sz="4" w:space="0" w:color="auto"/>
              <w:right w:val="single" w:sz="4" w:space="0" w:color="auto"/>
            </w:tcBorders>
          </w:tcPr>
          <w:p w14:paraId="1FD26EF9"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161F7">
              <w:rPr>
                <w:rFonts w:ascii="Arial" w:eastAsia="Times New Roman" w:hAnsi="Arial"/>
                <w:b/>
                <w:bCs/>
                <w:i/>
                <w:iCs/>
                <w:sz w:val="18"/>
                <w:lang w:eastAsia="ja-JP"/>
              </w:rPr>
              <w:t>intendedSIBs</w:t>
            </w:r>
          </w:p>
          <w:p w14:paraId="66F7FF07"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sz w:val="18"/>
                <w:lang w:eastAsia="ja-JP"/>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A161F7" w:rsidRPr="00A161F7" w14:paraId="566FB8E9" w14:textId="77777777" w:rsidTr="0058311C">
        <w:tc>
          <w:tcPr>
            <w:tcW w:w="14178" w:type="dxa"/>
            <w:tcBorders>
              <w:top w:val="single" w:sz="4" w:space="0" w:color="auto"/>
              <w:left w:val="single" w:sz="4" w:space="0" w:color="auto"/>
              <w:bottom w:val="single" w:sz="4" w:space="0" w:color="auto"/>
              <w:right w:val="single" w:sz="4" w:space="0" w:color="auto"/>
            </w:tcBorders>
          </w:tcPr>
          <w:p w14:paraId="31125D18"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A161F7">
              <w:rPr>
                <w:rFonts w:ascii="Arial" w:eastAsia="Times New Roman" w:hAnsi="Arial"/>
                <w:b/>
                <w:bCs/>
                <w:i/>
                <w:iCs/>
                <w:sz w:val="18"/>
                <w:lang w:eastAsia="ko-KR"/>
              </w:rPr>
              <w:t>msg1-SCS-From-prach-ConfigurationIndex</w:t>
            </w:r>
          </w:p>
          <w:p w14:paraId="288A230F"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lang w:eastAsia="ko-KR"/>
              </w:rPr>
            </w:pPr>
            <w:r w:rsidRPr="00A161F7">
              <w:rPr>
                <w:rFonts w:ascii="Arial" w:eastAsia="Times New Roman" w:hAnsi="Arial"/>
                <w:sz w:val="18"/>
                <w:szCs w:val="22"/>
                <w:lang w:eastAsia="sv-SE"/>
              </w:rPr>
              <w:t xml:space="preserve">This field is set by the UE with the corresponding SCS as derived from the </w:t>
            </w:r>
            <w:r w:rsidRPr="00A161F7">
              <w:rPr>
                <w:rFonts w:ascii="Arial" w:eastAsia="Times New Roman" w:hAnsi="Arial"/>
                <w:i/>
                <w:sz w:val="18"/>
                <w:szCs w:val="22"/>
                <w:lang w:eastAsia="sv-SE"/>
              </w:rPr>
              <w:t>prach-ConfigurationIndex</w:t>
            </w:r>
            <w:r w:rsidRPr="00A161F7">
              <w:rPr>
                <w:rFonts w:ascii="Arial" w:eastAsia="Times New Roman" w:hAnsi="Arial"/>
                <w:sz w:val="18"/>
                <w:szCs w:val="22"/>
                <w:lang w:eastAsia="sv-SE"/>
              </w:rPr>
              <w:t xml:space="preserve"> in </w:t>
            </w:r>
            <w:r w:rsidRPr="00A161F7">
              <w:rPr>
                <w:rFonts w:ascii="Arial" w:eastAsia="Times New Roman" w:hAnsi="Arial"/>
                <w:i/>
                <w:sz w:val="18"/>
                <w:szCs w:val="22"/>
                <w:lang w:eastAsia="sv-SE"/>
              </w:rPr>
              <w:t>RACH-ConfigGeneric</w:t>
            </w:r>
            <w:r w:rsidRPr="00A161F7" w:rsidDel="007D582A">
              <w:rPr>
                <w:rFonts w:ascii="Arial" w:eastAsia="Times New Roman" w:hAnsi="Arial"/>
                <w:sz w:val="18"/>
                <w:szCs w:val="22"/>
                <w:lang w:eastAsia="sv-SE"/>
              </w:rPr>
              <w:t xml:space="preserve"> </w:t>
            </w:r>
            <w:r w:rsidRPr="00A161F7">
              <w:rPr>
                <w:rFonts w:ascii="Arial" w:eastAsia="Times New Roman" w:hAnsi="Arial"/>
                <w:sz w:val="18"/>
                <w:szCs w:val="22"/>
                <w:lang w:eastAsia="sv-SE"/>
              </w:rPr>
              <w:t xml:space="preserve">when the </w:t>
            </w:r>
            <w:r w:rsidRPr="00A161F7">
              <w:rPr>
                <w:rFonts w:ascii="Arial" w:eastAsia="Times New Roman" w:hAnsi="Arial"/>
                <w:i/>
                <w:sz w:val="18"/>
                <w:szCs w:val="22"/>
                <w:lang w:eastAsia="sv-SE"/>
              </w:rPr>
              <w:t>msg1-SubcarrierSpacing</w:t>
            </w:r>
            <w:r w:rsidRPr="00A161F7">
              <w:rPr>
                <w:rFonts w:ascii="Arial" w:eastAsia="Times New Roman" w:hAnsi="Arial"/>
                <w:sz w:val="18"/>
                <w:szCs w:val="22"/>
                <w:lang w:eastAsia="sv-SE"/>
              </w:rPr>
              <w:t xml:space="preserve"> is absent; otherwise, this field is absent.</w:t>
            </w:r>
          </w:p>
        </w:tc>
      </w:tr>
      <w:tr w:rsidR="00A161F7" w:rsidRPr="00A161F7" w14:paraId="01125DC9" w14:textId="77777777" w:rsidTr="0058311C">
        <w:tc>
          <w:tcPr>
            <w:tcW w:w="14178" w:type="dxa"/>
            <w:tcBorders>
              <w:top w:val="single" w:sz="4" w:space="0" w:color="auto"/>
              <w:left w:val="single" w:sz="4" w:space="0" w:color="auto"/>
              <w:bottom w:val="single" w:sz="4" w:space="0" w:color="auto"/>
              <w:right w:val="single" w:sz="4" w:space="0" w:color="auto"/>
            </w:tcBorders>
          </w:tcPr>
          <w:p w14:paraId="1715A0E8"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A161F7">
              <w:rPr>
                <w:rFonts w:ascii="Arial" w:eastAsia="Times New Roman" w:hAnsi="Arial"/>
                <w:b/>
                <w:bCs/>
                <w:i/>
                <w:iCs/>
                <w:sz w:val="18"/>
                <w:lang w:eastAsia="ko-KR"/>
              </w:rPr>
              <w:t>msgA-PUSCH-PayloadSize</w:t>
            </w:r>
          </w:p>
          <w:p w14:paraId="33CAAB17"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161F7">
              <w:rPr>
                <w:rFonts w:ascii="Arial" w:eastAsia="Times New Roman" w:hAnsi="Arial" w:cs="Arial"/>
                <w:sz w:val="18"/>
                <w:szCs w:val="18"/>
                <w:lang w:eastAsia="ja-JP"/>
              </w:rPr>
              <w:t>This field indicates the size of the overall payload available in the UE buffer at the time of initiating the 2 step RA procedure.</w:t>
            </w:r>
            <w:r w:rsidRPr="00A161F7">
              <w:rPr>
                <w:rFonts w:ascii="Arial" w:eastAsia="Times New Roman" w:hAnsi="Arial"/>
                <w:sz w:val="18"/>
                <w:lang w:eastAsia="en-GB"/>
              </w:rPr>
              <w:t xml:space="preserve"> The value refers to the index of TS 38.321 [3], table 6.1.3.1-1, corresponding to the UE buffer size</w:t>
            </w:r>
            <w:r w:rsidRPr="00A161F7">
              <w:rPr>
                <w:rFonts w:ascii="Arial" w:eastAsia="Times New Roman" w:hAnsi="Arial" w:cs="Arial"/>
                <w:sz w:val="18"/>
                <w:szCs w:val="18"/>
                <w:lang w:eastAsia="ja-JP"/>
              </w:rPr>
              <w:t>.</w:t>
            </w:r>
          </w:p>
        </w:tc>
      </w:tr>
      <w:tr w:rsidR="00A161F7" w:rsidRPr="00A161F7" w14:paraId="23225ABF" w14:textId="77777777" w:rsidTr="0058311C">
        <w:tc>
          <w:tcPr>
            <w:tcW w:w="14178" w:type="dxa"/>
            <w:tcBorders>
              <w:top w:val="single" w:sz="4" w:space="0" w:color="auto"/>
              <w:left w:val="single" w:sz="4" w:space="0" w:color="auto"/>
              <w:bottom w:val="single" w:sz="4" w:space="0" w:color="auto"/>
              <w:right w:val="single" w:sz="4" w:space="0" w:color="auto"/>
            </w:tcBorders>
          </w:tcPr>
          <w:p w14:paraId="38A4A5FC"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msgA-RO-FDM</w:t>
            </w:r>
          </w:p>
          <w:p w14:paraId="1F8096B5"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Cs/>
                <w:iCs/>
                <w:sz w:val="18"/>
                <w:lang w:eastAsia="sv-SE"/>
              </w:rPr>
              <w:t xml:space="preserve">This field indicates the </w:t>
            </w:r>
            <w:r w:rsidRPr="00A161F7">
              <w:rPr>
                <w:rFonts w:ascii="Arial" w:eastAsia="Times New Roman" w:hAnsi="Arial"/>
                <w:sz w:val="18"/>
                <w:lang w:eastAsia="sv-SE"/>
              </w:rPr>
              <w:t>number of msgA PRACH transmission occasions Frequency-Division Multiplexed in one time instance for the PRACH resources configured for 2-step CBRA..</w:t>
            </w:r>
          </w:p>
        </w:tc>
      </w:tr>
      <w:tr w:rsidR="00A161F7" w:rsidRPr="00A161F7" w14:paraId="2FCBB381" w14:textId="77777777" w:rsidTr="0058311C">
        <w:tc>
          <w:tcPr>
            <w:tcW w:w="14178" w:type="dxa"/>
            <w:tcBorders>
              <w:top w:val="single" w:sz="4" w:space="0" w:color="auto"/>
              <w:left w:val="single" w:sz="4" w:space="0" w:color="auto"/>
              <w:bottom w:val="single" w:sz="4" w:space="0" w:color="auto"/>
              <w:right w:val="single" w:sz="4" w:space="0" w:color="auto"/>
            </w:tcBorders>
          </w:tcPr>
          <w:p w14:paraId="780025AE"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msgA-RO-FDMCFRA</w:t>
            </w:r>
          </w:p>
          <w:p w14:paraId="38B26B50"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Cs/>
                <w:iCs/>
                <w:sz w:val="18"/>
                <w:lang w:eastAsia="sv-SE"/>
              </w:rPr>
              <w:t xml:space="preserve">This field indicates the </w:t>
            </w:r>
            <w:r w:rsidRPr="00A161F7">
              <w:rPr>
                <w:rFonts w:ascii="Arial" w:eastAsia="Times New Roman" w:hAnsi="Arial"/>
                <w:sz w:val="18"/>
                <w:lang w:eastAsia="sv-SE"/>
              </w:rPr>
              <w:t>number of msgA PRACH transmission occasions Frequency-Division Multiplexed in one time instance for the PRACH resources configured for 2-step CFRA.</w:t>
            </w:r>
          </w:p>
        </w:tc>
      </w:tr>
      <w:tr w:rsidR="00A161F7" w:rsidRPr="00A161F7" w14:paraId="431F3AA0" w14:textId="77777777" w:rsidTr="0058311C">
        <w:tc>
          <w:tcPr>
            <w:tcW w:w="14178" w:type="dxa"/>
            <w:tcBorders>
              <w:top w:val="single" w:sz="4" w:space="0" w:color="auto"/>
              <w:left w:val="single" w:sz="4" w:space="0" w:color="auto"/>
              <w:bottom w:val="single" w:sz="4" w:space="0" w:color="auto"/>
              <w:right w:val="single" w:sz="4" w:space="0" w:color="auto"/>
            </w:tcBorders>
          </w:tcPr>
          <w:p w14:paraId="34B234BB"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msgA-RO-FrequencyStart</w:t>
            </w:r>
          </w:p>
          <w:p w14:paraId="339DADBF"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sz w:val="18"/>
                <w:lang w:eastAsia="ko-KR"/>
              </w:rPr>
              <w:t>This field indicates the lowest resource block of the contention based random-access resources for 2-step CBRA</w:t>
            </w:r>
            <w:r w:rsidRPr="00A161F7">
              <w:rPr>
                <w:rFonts w:ascii="Arial" w:eastAsia="Times New Roman" w:hAnsi="Arial"/>
                <w:sz w:val="18"/>
                <w:lang w:eastAsia="ja-JP"/>
              </w:rPr>
              <w:t xml:space="preserve"> attempts in the random-access procedure. The indication has the form of the o</w:t>
            </w:r>
            <w:r w:rsidRPr="00A161F7">
              <w:rPr>
                <w:rFonts w:ascii="Arial" w:eastAsia="Times New Roman" w:hAnsi="Arial"/>
                <w:sz w:val="18"/>
                <w:lang w:eastAsia="sv-SE"/>
              </w:rPr>
              <w:t>ffset of the lowest PRACH transmissions occasion with respect to PRB 0 in the frequency domain.</w:t>
            </w:r>
          </w:p>
        </w:tc>
      </w:tr>
      <w:tr w:rsidR="00A161F7" w:rsidRPr="00A161F7" w14:paraId="0CEE76DD" w14:textId="77777777" w:rsidTr="0058311C">
        <w:tc>
          <w:tcPr>
            <w:tcW w:w="14178" w:type="dxa"/>
            <w:tcBorders>
              <w:top w:val="single" w:sz="4" w:space="0" w:color="auto"/>
              <w:left w:val="single" w:sz="4" w:space="0" w:color="auto"/>
              <w:bottom w:val="single" w:sz="4" w:space="0" w:color="auto"/>
              <w:right w:val="single" w:sz="4" w:space="0" w:color="auto"/>
            </w:tcBorders>
          </w:tcPr>
          <w:p w14:paraId="2018D57B"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msgA-RO-FrequencyStartCFRA</w:t>
            </w:r>
          </w:p>
          <w:p w14:paraId="73C2A2DA"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sz w:val="18"/>
                <w:lang w:eastAsia="ko-KR"/>
              </w:rPr>
              <w:t xml:space="preserve">This field indicates the lowest resource block of the contention free random-access resources for the 2-step CFRA attempts in </w:t>
            </w:r>
            <w:r w:rsidRPr="00A161F7">
              <w:rPr>
                <w:rFonts w:ascii="Arial" w:eastAsia="Times New Roman" w:hAnsi="Arial"/>
                <w:sz w:val="18"/>
                <w:lang w:eastAsia="ja-JP"/>
              </w:rPr>
              <w:t>the random-access procedure. The indication has the form of the o</w:t>
            </w:r>
            <w:r w:rsidRPr="00A161F7">
              <w:rPr>
                <w:rFonts w:ascii="Arial" w:eastAsia="Times New Roman" w:hAnsi="Arial"/>
                <w:sz w:val="18"/>
                <w:lang w:eastAsia="sv-SE"/>
              </w:rPr>
              <w:t>ffset of the lowest PRACH transmissions occasion with respect to PRB 0 in the frequency domain.</w:t>
            </w:r>
          </w:p>
        </w:tc>
      </w:tr>
      <w:tr w:rsidR="00A161F7" w:rsidRPr="00A161F7" w14:paraId="18912926" w14:textId="77777777" w:rsidTr="0058311C">
        <w:tc>
          <w:tcPr>
            <w:tcW w:w="14178" w:type="dxa"/>
            <w:tcBorders>
              <w:top w:val="single" w:sz="4" w:space="0" w:color="auto"/>
              <w:left w:val="single" w:sz="4" w:space="0" w:color="auto"/>
              <w:bottom w:val="single" w:sz="4" w:space="0" w:color="auto"/>
              <w:right w:val="single" w:sz="4" w:space="0" w:color="auto"/>
            </w:tcBorders>
          </w:tcPr>
          <w:p w14:paraId="3352C4E4"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A161F7">
              <w:rPr>
                <w:rFonts w:ascii="Arial" w:eastAsia="Times New Roman" w:hAnsi="Arial"/>
                <w:b/>
                <w:bCs/>
                <w:i/>
                <w:iCs/>
                <w:sz w:val="18"/>
                <w:lang w:eastAsia="ko-KR"/>
              </w:rPr>
              <w:t>msgA-SCS-From-prach-ConfigurationIndex</w:t>
            </w:r>
          </w:p>
          <w:p w14:paraId="0958390C" w14:textId="0D69512A"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lang w:eastAsia="ko-KR"/>
              </w:rPr>
            </w:pPr>
            <w:r w:rsidRPr="00A161F7">
              <w:rPr>
                <w:rFonts w:ascii="Arial" w:eastAsia="Times New Roman" w:hAnsi="Arial"/>
                <w:sz w:val="18"/>
                <w:szCs w:val="22"/>
                <w:lang w:eastAsia="sv-SE"/>
              </w:rPr>
              <w:t xml:space="preserve">This field is set by the UE with the corresponding SCS </w:t>
            </w:r>
            <w:ins w:id="27" w:author="Apple - Yuqin" w:date="2022-04-25T15:18:00Z">
              <w:r w:rsidR="008721C8">
                <w:rPr>
                  <w:rFonts w:ascii="Arial" w:eastAsia="Times New Roman" w:hAnsi="Arial"/>
                  <w:sz w:val="18"/>
                  <w:szCs w:val="22"/>
                  <w:lang w:eastAsia="sv-SE"/>
                </w:rPr>
                <w:t>for C</w:t>
              </w:r>
            </w:ins>
            <w:ins w:id="28" w:author="Apple - Yuqin" w:date="2022-04-25T15:19:00Z">
              <w:r w:rsidR="008721C8">
                <w:rPr>
                  <w:rFonts w:ascii="Arial" w:eastAsia="Times New Roman" w:hAnsi="Arial"/>
                  <w:sz w:val="18"/>
                  <w:szCs w:val="22"/>
                  <w:lang w:eastAsia="sv-SE"/>
                </w:rPr>
                <w:t>B</w:t>
              </w:r>
            </w:ins>
            <w:ins w:id="29" w:author="Apple - Yuqin" w:date="2022-04-25T15:18:00Z">
              <w:r w:rsidR="008721C8">
                <w:rPr>
                  <w:rFonts w:ascii="Arial" w:eastAsia="Times New Roman" w:hAnsi="Arial"/>
                  <w:sz w:val="18"/>
                  <w:szCs w:val="22"/>
                  <w:lang w:eastAsia="sv-SE"/>
                </w:rPr>
                <w:t xml:space="preserve">RA </w:t>
              </w:r>
            </w:ins>
            <w:r w:rsidRPr="00A161F7">
              <w:rPr>
                <w:rFonts w:ascii="Arial" w:eastAsia="Times New Roman" w:hAnsi="Arial"/>
                <w:sz w:val="18"/>
                <w:szCs w:val="22"/>
                <w:lang w:eastAsia="sv-SE"/>
              </w:rPr>
              <w:t xml:space="preserve">as derived from the </w:t>
            </w:r>
            <w:r w:rsidRPr="00A161F7">
              <w:rPr>
                <w:rFonts w:ascii="Arial" w:eastAsia="Times New Roman" w:hAnsi="Arial"/>
                <w:i/>
                <w:sz w:val="18"/>
                <w:szCs w:val="22"/>
                <w:lang w:eastAsia="sv-SE"/>
              </w:rPr>
              <w:t>msgA-</w:t>
            </w:r>
            <w:r w:rsidRPr="00A161F7">
              <w:rPr>
                <w:rFonts w:ascii="Arial" w:eastAsia="Times New Roman" w:hAnsi="Arial"/>
                <w:i/>
                <w:sz w:val="18"/>
                <w:lang w:eastAsia="sv-SE"/>
              </w:rPr>
              <w:t>PRACH-ConfigurationIndex</w:t>
            </w:r>
            <w:r w:rsidRPr="00A161F7">
              <w:rPr>
                <w:rFonts w:ascii="Arial" w:eastAsia="Times New Roman" w:hAnsi="Arial"/>
                <w:sz w:val="18"/>
                <w:lang w:eastAsia="sv-SE"/>
              </w:rPr>
              <w:t xml:space="preserve"> in </w:t>
            </w:r>
            <w:r w:rsidRPr="00A161F7">
              <w:rPr>
                <w:rFonts w:ascii="Arial" w:eastAsia="Times New Roman" w:hAnsi="Arial"/>
                <w:i/>
                <w:sz w:val="18"/>
                <w:lang w:eastAsia="sv-SE"/>
              </w:rPr>
              <w:t>RACH-ConfigGeneric</w:t>
            </w:r>
            <w:r w:rsidRPr="00A161F7">
              <w:rPr>
                <w:rFonts w:ascii="Arial" w:eastAsia="Times New Roman" w:hAnsi="Arial"/>
                <w:i/>
                <w:sz w:val="18"/>
                <w:szCs w:val="22"/>
                <w:lang w:eastAsia="sv-SE"/>
              </w:rPr>
              <w:t>TwoStepRA</w:t>
            </w:r>
            <w:r w:rsidRPr="00A161F7" w:rsidDel="007D582A">
              <w:rPr>
                <w:rFonts w:ascii="Arial" w:eastAsia="Times New Roman" w:hAnsi="Arial"/>
                <w:sz w:val="18"/>
                <w:szCs w:val="22"/>
                <w:lang w:eastAsia="sv-SE"/>
              </w:rPr>
              <w:t xml:space="preserve"> </w:t>
            </w:r>
            <w:r w:rsidRPr="00A161F7">
              <w:rPr>
                <w:rFonts w:ascii="Arial" w:eastAsia="Times New Roman" w:hAnsi="Arial"/>
                <w:sz w:val="18"/>
                <w:szCs w:val="22"/>
                <w:lang w:eastAsia="sv-SE"/>
              </w:rPr>
              <w:t xml:space="preserve">when the </w:t>
            </w:r>
            <w:r w:rsidRPr="00A161F7">
              <w:rPr>
                <w:rFonts w:ascii="Arial" w:eastAsia="Times New Roman" w:hAnsi="Arial"/>
                <w:i/>
                <w:sz w:val="18"/>
                <w:szCs w:val="22"/>
                <w:lang w:eastAsia="sv-SE"/>
              </w:rPr>
              <w:t>msgA-SubcarrierSpacing</w:t>
            </w:r>
            <w:r w:rsidRPr="00A161F7">
              <w:rPr>
                <w:rFonts w:ascii="Arial" w:eastAsia="Times New Roman" w:hAnsi="Arial"/>
                <w:sz w:val="18"/>
                <w:szCs w:val="22"/>
                <w:lang w:eastAsia="sv-SE"/>
              </w:rPr>
              <w:t xml:space="preserve"> is absent; otherwise, this field is absent.</w:t>
            </w:r>
          </w:p>
        </w:tc>
      </w:tr>
      <w:tr w:rsidR="008721C8" w:rsidRPr="00A161F7" w14:paraId="6F367F1B" w14:textId="77777777" w:rsidTr="0058311C">
        <w:trPr>
          <w:ins w:id="30" w:author="Apple - Yuqin" w:date="2022-04-25T15:19:00Z"/>
        </w:trPr>
        <w:tc>
          <w:tcPr>
            <w:tcW w:w="14178" w:type="dxa"/>
            <w:tcBorders>
              <w:top w:val="single" w:sz="4" w:space="0" w:color="auto"/>
              <w:left w:val="single" w:sz="4" w:space="0" w:color="auto"/>
              <w:bottom w:val="single" w:sz="4" w:space="0" w:color="auto"/>
              <w:right w:val="single" w:sz="4" w:space="0" w:color="auto"/>
            </w:tcBorders>
          </w:tcPr>
          <w:p w14:paraId="644B403E" w14:textId="77777777" w:rsidR="008721C8" w:rsidRPr="00292D5F" w:rsidRDefault="008721C8" w:rsidP="008721C8">
            <w:pPr>
              <w:keepNext/>
              <w:keepLines/>
              <w:spacing w:after="0"/>
              <w:rPr>
                <w:ins w:id="31" w:author="Apple - Yuqin" w:date="2022-04-25T15:19:00Z"/>
                <w:rFonts w:ascii="Arial" w:hAnsi="Arial"/>
                <w:b/>
                <w:i/>
                <w:sz w:val="18"/>
                <w:lang w:eastAsia="ko-KR"/>
              </w:rPr>
            </w:pPr>
            <w:ins w:id="32" w:author="Apple - Yuqin" w:date="2022-04-25T15:19:00Z">
              <w:r w:rsidRPr="004769B6">
                <w:rPr>
                  <w:rFonts w:ascii="Arial" w:hAnsi="Arial"/>
                  <w:b/>
                  <w:i/>
                  <w:sz w:val="18"/>
                  <w:lang w:eastAsia="ko-KR"/>
                </w:rPr>
                <w:lastRenderedPageBreak/>
                <w:t>msg1-SCS-From-prach-ConfigurationIndex</w:t>
              </w:r>
              <w:r>
                <w:rPr>
                  <w:rFonts w:ascii="Arial" w:hAnsi="Arial"/>
                  <w:b/>
                  <w:i/>
                  <w:sz w:val="18"/>
                  <w:lang w:eastAsia="ko-KR"/>
                </w:rPr>
                <w:t>CFRA</w:t>
              </w:r>
            </w:ins>
          </w:p>
          <w:p w14:paraId="356B44AD" w14:textId="35EC6929" w:rsidR="008721C8" w:rsidRPr="00A161F7" w:rsidRDefault="008721C8" w:rsidP="008721C8">
            <w:pPr>
              <w:keepNext/>
              <w:keepLines/>
              <w:overflowPunct w:val="0"/>
              <w:autoSpaceDE w:val="0"/>
              <w:autoSpaceDN w:val="0"/>
              <w:adjustRightInd w:val="0"/>
              <w:spacing w:after="0"/>
              <w:textAlignment w:val="baseline"/>
              <w:rPr>
                <w:ins w:id="33" w:author="Apple - Yuqin" w:date="2022-04-25T15:19:00Z"/>
                <w:rFonts w:ascii="Arial" w:eastAsia="Times New Roman" w:hAnsi="Arial"/>
                <w:b/>
                <w:bCs/>
                <w:i/>
                <w:iCs/>
                <w:sz w:val="18"/>
                <w:lang w:eastAsia="ko-KR"/>
              </w:rPr>
            </w:pPr>
            <w:ins w:id="34" w:author="Apple - Yuqin" w:date="2022-04-25T15:19:00Z">
              <w:r>
                <w:rPr>
                  <w:rFonts w:ascii="Arial" w:hAnsi="Arial"/>
                  <w:sz w:val="18"/>
                  <w:szCs w:val="22"/>
                  <w:lang w:eastAsia="sv-SE"/>
                </w:rPr>
                <w:t xml:space="preserve">This field is set by the UE with the corresponding SCS for CFRA as derived </w:t>
              </w:r>
              <w:r w:rsidRPr="007B383F">
                <w:rPr>
                  <w:rFonts w:ascii="Arial" w:eastAsia="Times New Roman" w:hAnsi="Arial"/>
                  <w:sz w:val="18"/>
                  <w:szCs w:val="22"/>
                  <w:lang w:eastAsia="sv-SE"/>
                </w:rPr>
                <w:t xml:space="preserve">from the </w:t>
              </w:r>
              <w:r w:rsidRPr="007B383F">
                <w:rPr>
                  <w:rFonts w:ascii="Arial" w:eastAsia="Times New Roman" w:hAnsi="Arial"/>
                  <w:i/>
                  <w:sz w:val="18"/>
                  <w:szCs w:val="22"/>
                  <w:lang w:eastAsia="sv-SE"/>
                </w:rPr>
                <w:t>prach-ConfigurationIndex</w:t>
              </w:r>
              <w:r w:rsidRPr="007B383F">
                <w:rPr>
                  <w:rFonts w:ascii="Arial" w:eastAsia="Times New Roman" w:hAnsi="Arial"/>
                  <w:sz w:val="18"/>
                  <w:szCs w:val="22"/>
                  <w:lang w:eastAsia="sv-SE"/>
                </w:rPr>
                <w:t xml:space="preserve"> in </w:t>
              </w:r>
              <w:r w:rsidRPr="007B383F">
                <w:rPr>
                  <w:rFonts w:ascii="Arial" w:eastAsia="Times New Roman" w:hAnsi="Arial"/>
                  <w:i/>
                  <w:sz w:val="18"/>
                  <w:szCs w:val="22"/>
                  <w:lang w:eastAsia="sv-SE"/>
                </w:rPr>
                <w:t>RACH-ConfigGeneric</w:t>
              </w:r>
              <w:r w:rsidRPr="007B383F" w:rsidDel="007D582A">
                <w:rPr>
                  <w:rFonts w:ascii="Arial" w:eastAsia="Times New Roman" w:hAnsi="Arial"/>
                  <w:sz w:val="18"/>
                  <w:szCs w:val="22"/>
                  <w:lang w:eastAsia="sv-SE"/>
                </w:rPr>
                <w:t xml:space="preserve"> </w:t>
              </w:r>
              <w:r w:rsidRPr="007B383F">
                <w:rPr>
                  <w:rFonts w:ascii="Arial" w:eastAsia="Times New Roman" w:hAnsi="Arial"/>
                  <w:sz w:val="18"/>
                  <w:szCs w:val="22"/>
                  <w:lang w:eastAsia="sv-SE"/>
                </w:rPr>
                <w:t xml:space="preserve">when the </w:t>
              </w:r>
              <w:r w:rsidRPr="007B383F">
                <w:rPr>
                  <w:rFonts w:ascii="Arial" w:eastAsia="Times New Roman" w:hAnsi="Arial"/>
                  <w:i/>
                  <w:sz w:val="18"/>
                  <w:szCs w:val="22"/>
                  <w:lang w:eastAsia="sv-SE"/>
                </w:rPr>
                <w:t>msg1-SubcarrierSpacing</w:t>
              </w:r>
              <w:r w:rsidRPr="007B383F">
                <w:rPr>
                  <w:rFonts w:ascii="Arial" w:eastAsia="Times New Roman" w:hAnsi="Arial"/>
                  <w:sz w:val="18"/>
                  <w:szCs w:val="22"/>
                  <w:lang w:eastAsia="sv-SE"/>
                </w:rPr>
                <w:t xml:space="preserve"> is absent; otherwise, this field is absent.</w:t>
              </w:r>
            </w:ins>
          </w:p>
        </w:tc>
      </w:tr>
      <w:tr w:rsidR="00A161F7" w:rsidRPr="00A161F7" w14:paraId="542B9426" w14:textId="77777777" w:rsidTr="0058311C">
        <w:tc>
          <w:tcPr>
            <w:tcW w:w="14178" w:type="dxa"/>
            <w:tcBorders>
              <w:top w:val="single" w:sz="4" w:space="0" w:color="auto"/>
              <w:left w:val="single" w:sz="4" w:space="0" w:color="auto"/>
              <w:bottom w:val="single" w:sz="4" w:space="0" w:color="auto"/>
              <w:right w:val="single" w:sz="4" w:space="0" w:color="auto"/>
            </w:tcBorders>
            <w:hideMark/>
          </w:tcPr>
          <w:p w14:paraId="13E45B98" w14:textId="77777777" w:rsidR="00A161F7" w:rsidRPr="00A161F7" w:rsidRDefault="00A161F7" w:rsidP="00A161F7">
            <w:pPr>
              <w:keepNext/>
              <w:keepLines/>
              <w:overflowPunct w:val="0"/>
              <w:autoSpaceDE w:val="0"/>
              <w:autoSpaceDN w:val="0"/>
              <w:adjustRightInd w:val="0"/>
              <w:spacing w:after="0"/>
              <w:textAlignment w:val="baseline"/>
              <w:rPr>
                <w:rFonts w:ascii="Arial" w:eastAsia="DengXian" w:hAnsi="Arial"/>
                <w:b/>
                <w:i/>
                <w:iCs/>
                <w:sz w:val="18"/>
                <w:lang w:eastAsia="sv-SE"/>
              </w:rPr>
            </w:pPr>
            <w:r w:rsidRPr="00A161F7">
              <w:rPr>
                <w:rFonts w:ascii="Arial" w:eastAsia="DengXian" w:hAnsi="Arial"/>
                <w:b/>
                <w:i/>
                <w:iCs/>
                <w:sz w:val="18"/>
                <w:lang w:eastAsia="sv-SE"/>
              </w:rPr>
              <w:t>numberOfPreamblesSentOnCSI-RS</w:t>
            </w:r>
          </w:p>
          <w:p w14:paraId="3A9A7FF4"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161F7">
              <w:rPr>
                <w:rFonts w:ascii="Arial" w:eastAsia="DengXian" w:hAnsi="Arial"/>
                <w:sz w:val="18"/>
                <w:lang w:eastAsia="sv-SE"/>
              </w:rPr>
              <w:t>This field is used to indicate the total number of successive RA preambles that were transmitted on the corresponding CSI-RS.</w:t>
            </w:r>
          </w:p>
        </w:tc>
      </w:tr>
      <w:tr w:rsidR="00A161F7" w:rsidRPr="00A161F7" w14:paraId="0777F90D" w14:textId="77777777" w:rsidTr="0058311C">
        <w:tc>
          <w:tcPr>
            <w:tcW w:w="14178" w:type="dxa"/>
            <w:tcBorders>
              <w:top w:val="single" w:sz="4" w:space="0" w:color="auto"/>
              <w:left w:val="single" w:sz="4" w:space="0" w:color="auto"/>
              <w:bottom w:val="single" w:sz="4" w:space="0" w:color="auto"/>
              <w:right w:val="single" w:sz="4" w:space="0" w:color="auto"/>
            </w:tcBorders>
            <w:hideMark/>
          </w:tcPr>
          <w:p w14:paraId="26DF4DD9" w14:textId="77777777" w:rsidR="00A161F7" w:rsidRPr="00A161F7" w:rsidRDefault="00A161F7" w:rsidP="00A161F7">
            <w:pPr>
              <w:keepNext/>
              <w:keepLines/>
              <w:overflowPunct w:val="0"/>
              <w:autoSpaceDE w:val="0"/>
              <w:autoSpaceDN w:val="0"/>
              <w:adjustRightInd w:val="0"/>
              <w:spacing w:after="0"/>
              <w:textAlignment w:val="baseline"/>
              <w:rPr>
                <w:rFonts w:ascii="Arial" w:eastAsia="DengXian" w:hAnsi="Arial"/>
                <w:b/>
                <w:i/>
                <w:iCs/>
                <w:sz w:val="18"/>
                <w:lang w:eastAsia="sv-SE"/>
              </w:rPr>
            </w:pPr>
            <w:r w:rsidRPr="00A161F7">
              <w:rPr>
                <w:rFonts w:ascii="Arial" w:eastAsia="DengXian" w:hAnsi="Arial"/>
                <w:b/>
                <w:i/>
                <w:iCs/>
                <w:sz w:val="18"/>
                <w:lang w:eastAsia="sv-SE"/>
              </w:rPr>
              <w:t>numberOfPreamblesSentOnSSB</w:t>
            </w:r>
          </w:p>
          <w:p w14:paraId="5FBA41B7"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161F7">
              <w:rPr>
                <w:rFonts w:ascii="Arial" w:eastAsia="DengXian" w:hAnsi="Arial"/>
                <w:sz w:val="18"/>
                <w:lang w:eastAsia="sv-SE"/>
              </w:rPr>
              <w:t>This field is used to indicate the total number of successive RA preambles that were transmitted on the corresponding SS/PBCH block.</w:t>
            </w:r>
          </w:p>
        </w:tc>
      </w:tr>
      <w:tr w:rsidR="00A161F7" w:rsidRPr="00A161F7" w14:paraId="16259702" w14:textId="77777777" w:rsidTr="0058311C">
        <w:tc>
          <w:tcPr>
            <w:tcW w:w="14178" w:type="dxa"/>
            <w:tcBorders>
              <w:top w:val="single" w:sz="4" w:space="0" w:color="auto"/>
              <w:left w:val="single" w:sz="4" w:space="0" w:color="auto"/>
              <w:bottom w:val="single" w:sz="4" w:space="0" w:color="auto"/>
              <w:right w:val="single" w:sz="4" w:space="0" w:color="auto"/>
            </w:tcBorders>
          </w:tcPr>
          <w:p w14:paraId="209A2CF5" w14:textId="77777777" w:rsidR="00A161F7" w:rsidRPr="00A161F7" w:rsidRDefault="00A161F7" w:rsidP="00A161F7">
            <w:pPr>
              <w:keepNext/>
              <w:keepLines/>
              <w:overflowPunct w:val="0"/>
              <w:autoSpaceDE w:val="0"/>
              <w:autoSpaceDN w:val="0"/>
              <w:adjustRightInd w:val="0"/>
              <w:spacing w:after="0"/>
              <w:textAlignment w:val="baseline"/>
              <w:rPr>
                <w:rFonts w:ascii="Arial" w:eastAsia="DengXian" w:hAnsi="Arial"/>
                <w:b/>
                <w:i/>
                <w:iCs/>
                <w:sz w:val="18"/>
                <w:lang w:eastAsia="sv-SE"/>
              </w:rPr>
            </w:pPr>
            <w:r w:rsidRPr="00A161F7">
              <w:rPr>
                <w:rFonts w:ascii="Arial" w:eastAsia="DengXian" w:hAnsi="Arial"/>
                <w:b/>
                <w:i/>
                <w:iCs/>
                <w:sz w:val="18"/>
                <w:lang w:eastAsia="sv-SE"/>
              </w:rPr>
              <w:t>onDemandSISuccess</w:t>
            </w:r>
          </w:p>
          <w:p w14:paraId="55BB868C"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en-GB"/>
              </w:rPr>
            </w:pPr>
            <w:r w:rsidRPr="00A161F7">
              <w:rPr>
                <w:rFonts w:ascii="Arial" w:eastAsia="DengXian" w:hAnsi="Arial"/>
                <w:sz w:val="18"/>
                <w:lang w:eastAsia="sv-SE"/>
              </w:rPr>
              <w:t xml:space="preserve">This field is set to </w:t>
            </w:r>
            <w:r w:rsidRPr="00A161F7">
              <w:rPr>
                <w:rFonts w:ascii="Arial" w:eastAsia="DengXian" w:hAnsi="Arial"/>
                <w:i/>
                <w:iCs/>
                <w:sz w:val="18"/>
                <w:lang w:eastAsia="sv-SE"/>
              </w:rPr>
              <w:t>true</w:t>
            </w:r>
            <w:r w:rsidRPr="00A161F7">
              <w:rPr>
                <w:rFonts w:ascii="Arial" w:eastAsia="DengXian" w:hAnsi="Arial"/>
                <w:sz w:val="18"/>
                <w:lang w:eastAsia="sv-SE"/>
              </w:rPr>
              <w:t xml:space="preserve"> when the RA report entry is included because of either msg1 based on demand SI request or msg3 based on demand SI request and if the on-demand SI request is successful. This field is set to </w:t>
            </w:r>
            <w:r w:rsidRPr="00A161F7">
              <w:rPr>
                <w:rFonts w:ascii="Arial" w:eastAsia="DengXian" w:hAnsi="Arial"/>
                <w:i/>
                <w:iCs/>
                <w:sz w:val="18"/>
                <w:lang w:eastAsia="sv-SE"/>
              </w:rPr>
              <w:t>false</w:t>
            </w:r>
            <w:r w:rsidRPr="00A161F7">
              <w:rPr>
                <w:rFonts w:ascii="Arial" w:eastAsia="DengXian" w:hAnsi="Arial"/>
                <w:sz w:val="18"/>
                <w:lang w:eastAsia="sv-SE"/>
              </w:rPr>
              <w:t xml:space="preserve"> when the RA report entry is included because of either msg1 based on demand SI request or msg3 based on demand SI request and if the on-demand SI request is not successful. Otherwise, the field is absent.</w:t>
            </w:r>
          </w:p>
        </w:tc>
      </w:tr>
      <w:tr w:rsidR="00A161F7" w:rsidRPr="00A161F7" w14:paraId="2E56880C" w14:textId="77777777" w:rsidTr="0058311C">
        <w:tc>
          <w:tcPr>
            <w:tcW w:w="14178" w:type="dxa"/>
            <w:tcBorders>
              <w:top w:val="single" w:sz="4" w:space="0" w:color="auto"/>
              <w:left w:val="single" w:sz="4" w:space="0" w:color="auto"/>
              <w:bottom w:val="single" w:sz="4" w:space="0" w:color="auto"/>
              <w:right w:val="single" w:sz="4" w:space="0" w:color="auto"/>
            </w:tcBorders>
            <w:hideMark/>
          </w:tcPr>
          <w:p w14:paraId="3B1EDBA7"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en-GB"/>
              </w:rPr>
            </w:pPr>
            <w:r w:rsidRPr="00A161F7">
              <w:rPr>
                <w:rFonts w:ascii="Arial" w:eastAsia="Times New Roman" w:hAnsi="Arial"/>
                <w:b/>
                <w:i/>
                <w:sz w:val="18"/>
                <w:lang w:eastAsia="en-GB"/>
              </w:rPr>
              <w:t>perRAAttemptInfoList</w:t>
            </w:r>
          </w:p>
          <w:p w14:paraId="29DD6ACA" w14:textId="77777777" w:rsidR="00A161F7" w:rsidRPr="00A161F7" w:rsidRDefault="00A161F7" w:rsidP="00A161F7">
            <w:pPr>
              <w:keepNext/>
              <w:keepLines/>
              <w:overflowPunct w:val="0"/>
              <w:autoSpaceDE w:val="0"/>
              <w:autoSpaceDN w:val="0"/>
              <w:adjustRightInd w:val="0"/>
              <w:spacing w:after="0"/>
              <w:textAlignment w:val="baseline"/>
              <w:rPr>
                <w:rFonts w:ascii="Arial" w:eastAsia="DengXian" w:hAnsi="Arial"/>
                <w:b/>
                <w:i/>
                <w:iCs/>
                <w:sz w:val="18"/>
                <w:lang w:eastAsia="sv-SE"/>
              </w:rPr>
            </w:pPr>
            <w:r w:rsidRPr="00A161F7">
              <w:rPr>
                <w:rFonts w:ascii="Arial" w:eastAsia="Times New Roman" w:hAnsi="Arial"/>
                <w:sz w:val="18"/>
                <w:lang w:eastAsia="en-GB"/>
              </w:rPr>
              <w:t>This field provides detailed information about a random access attempt.</w:t>
            </w:r>
          </w:p>
        </w:tc>
      </w:tr>
      <w:tr w:rsidR="00A161F7" w:rsidRPr="00A161F7" w14:paraId="25A4A596" w14:textId="77777777" w:rsidTr="0058311C">
        <w:tc>
          <w:tcPr>
            <w:tcW w:w="14178" w:type="dxa"/>
            <w:tcBorders>
              <w:top w:val="single" w:sz="4" w:space="0" w:color="auto"/>
              <w:left w:val="single" w:sz="4" w:space="0" w:color="auto"/>
              <w:bottom w:val="single" w:sz="4" w:space="0" w:color="auto"/>
              <w:right w:val="single" w:sz="4" w:space="0" w:color="auto"/>
            </w:tcBorders>
            <w:hideMark/>
          </w:tcPr>
          <w:p w14:paraId="48AE04D5" w14:textId="77777777" w:rsidR="00A161F7" w:rsidRPr="00A161F7" w:rsidRDefault="00A161F7" w:rsidP="00A161F7">
            <w:pPr>
              <w:keepNext/>
              <w:keepLines/>
              <w:overflowPunct w:val="0"/>
              <w:autoSpaceDE w:val="0"/>
              <w:autoSpaceDN w:val="0"/>
              <w:adjustRightInd w:val="0"/>
              <w:spacing w:after="0"/>
              <w:textAlignment w:val="baseline"/>
              <w:rPr>
                <w:rFonts w:ascii="Arial" w:eastAsia="DengXian" w:hAnsi="Arial"/>
                <w:b/>
                <w:i/>
                <w:sz w:val="18"/>
                <w:lang w:eastAsia="sv-SE"/>
              </w:rPr>
            </w:pPr>
            <w:r w:rsidRPr="00A161F7">
              <w:rPr>
                <w:rFonts w:ascii="Arial" w:eastAsia="DengXian" w:hAnsi="Arial"/>
                <w:b/>
                <w:i/>
                <w:sz w:val="18"/>
                <w:lang w:eastAsia="sv-SE"/>
              </w:rPr>
              <w:t>perRACSI-RSInfoList</w:t>
            </w:r>
          </w:p>
          <w:p w14:paraId="56FC3C5D"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161F7">
              <w:rPr>
                <w:rFonts w:ascii="Arial" w:eastAsia="DengXian" w:hAnsi="Arial"/>
                <w:sz w:val="18"/>
                <w:lang w:eastAsia="sv-SE"/>
              </w:rPr>
              <w:t>This field provides detailed information about the successive random access attempts associated to the same CSI-RS.</w:t>
            </w:r>
          </w:p>
        </w:tc>
      </w:tr>
      <w:tr w:rsidR="00A161F7" w:rsidRPr="00A161F7" w14:paraId="38A7E2EA" w14:textId="77777777" w:rsidTr="0058311C">
        <w:tc>
          <w:tcPr>
            <w:tcW w:w="14178" w:type="dxa"/>
            <w:tcBorders>
              <w:top w:val="single" w:sz="4" w:space="0" w:color="auto"/>
              <w:left w:val="single" w:sz="4" w:space="0" w:color="auto"/>
              <w:bottom w:val="single" w:sz="4" w:space="0" w:color="auto"/>
              <w:right w:val="single" w:sz="4" w:space="0" w:color="auto"/>
            </w:tcBorders>
            <w:hideMark/>
          </w:tcPr>
          <w:p w14:paraId="38713140" w14:textId="77777777" w:rsidR="00A161F7" w:rsidRPr="00A161F7" w:rsidRDefault="00A161F7" w:rsidP="00A161F7">
            <w:pPr>
              <w:keepNext/>
              <w:keepLines/>
              <w:overflowPunct w:val="0"/>
              <w:autoSpaceDE w:val="0"/>
              <w:autoSpaceDN w:val="0"/>
              <w:adjustRightInd w:val="0"/>
              <w:spacing w:after="0"/>
              <w:textAlignment w:val="baseline"/>
              <w:rPr>
                <w:rFonts w:ascii="Arial" w:eastAsia="DengXian" w:hAnsi="Arial"/>
                <w:b/>
                <w:i/>
                <w:sz w:val="18"/>
                <w:lang w:eastAsia="sv-SE"/>
              </w:rPr>
            </w:pPr>
            <w:r w:rsidRPr="00A161F7">
              <w:rPr>
                <w:rFonts w:ascii="Arial" w:eastAsia="DengXian" w:hAnsi="Arial"/>
                <w:b/>
                <w:i/>
                <w:sz w:val="18"/>
                <w:lang w:eastAsia="sv-SE"/>
              </w:rPr>
              <w:t>perRASSBInfoList</w:t>
            </w:r>
          </w:p>
          <w:p w14:paraId="697B4235"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161F7">
              <w:rPr>
                <w:rFonts w:ascii="Arial" w:eastAsia="DengXian" w:hAnsi="Arial"/>
                <w:sz w:val="18"/>
                <w:lang w:eastAsia="sv-SE"/>
              </w:rPr>
              <w:t>This field provides detailed information about the successive random access attempts associated to the same SS/PBCH block.</w:t>
            </w:r>
          </w:p>
        </w:tc>
      </w:tr>
      <w:tr w:rsidR="00A161F7" w:rsidRPr="00A161F7" w14:paraId="36DB85C5" w14:textId="77777777" w:rsidTr="0058311C">
        <w:tc>
          <w:tcPr>
            <w:tcW w:w="14178" w:type="dxa"/>
            <w:tcBorders>
              <w:top w:val="single" w:sz="4" w:space="0" w:color="auto"/>
              <w:left w:val="single" w:sz="4" w:space="0" w:color="auto"/>
              <w:bottom w:val="single" w:sz="4" w:space="0" w:color="auto"/>
              <w:right w:val="single" w:sz="4" w:space="0" w:color="auto"/>
            </w:tcBorders>
          </w:tcPr>
          <w:p w14:paraId="1BB907EC"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ra-InformationCommon</w:t>
            </w:r>
          </w:p>
          <w:p w14:paraId="2471A534"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A161F7">
              <w:rPr>
                <w:rFonts w:ascii="Arial" w:eastAsia="Times New Roman" w:hAnsi="Arial"/>
                <w:sz w:val="18"/>
                <w:lang w:eastAsia="ja-JP"/>
              </w:rPr>
              <w:t>This field is used to provide information on random access attempts</w:t>
            </w:r>
            <w:r w:rsidRPr="00A161F7">
              <w:rPr>
                <w:rFonts w:ascii="Arial" w:eastAsia="Times New Roman" w:hAnsi="Arial"/>
                <w:bCs/>
                <w:iCs/>
                <w:sz w:val="18"/>
                <w:lang w:eastAsia="sv-SE"/>
              </w:rPr>
              <w:t>. This field is mandatory present.</w:t>
            </w:r>
          </w:p>
        </w:tc>
      </w:tr>
      <w:tr w:rsidR="00A161F7" w:rsidRPr="00A161F7" w14:paraId="64138510" w14:textId="77777777" w:rsidTr="0058311C">
        <w:tc>
          <w:tcPr>
            <w:tcW w:w="14178" w:type="dxa"/>
            <w:tcBorders>
              <w:top w:val="single" w:sz="4" w:space="0" w:color="auto"/>
              <w:left w:val="single" w:sz="4" w:space="0" w:color="auto"/>
              <w:bottom w:val="single" w:sz="4" w:space="0" w:color="auto"/>
              <w:right w:val="single" w:sz="4" w:space="0" w:color="auto"/>
            </w:tcBorders>
            <w:hideMark/>
          </w:tcPr>
          <w:p w14:paraId="1EA7B427"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raPurpose</w:t>
            </w:r>
          </w:p>
          <w:p w14:paraId="22B710FD"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sz w:val="18"/>
                <w:lang w:eastAsia="sv-SE"/>
              </w:rPr>
              <w:t>T</w:t>
            </w:r>
            <w:r w:rsidRPr="00A161F7">
              <w:rPr>
                <w:rFonts w:ascii="Arial" w:eastAsia="Times New Roman" w:hAnsi="Arial"/>
                <w:sz w:val="18"/>
                <w:lang w:eastAsia="en-GB"/>
              </w:rPr>
              <w:t>his fie</w:t>
            </w:r>
            <w:r w:rsidRPr="00A161F7">
              <w:rPr>
                <w:rFonts w:ascii="Arial" w:eastAsia="Times New Roman" w:hAnsi="Arial"/>
                <w:sz w:val="18"/>
                <w:lang w:eastAsia="sv-SE"/>
              </w:rPr>
              <w:t>l</w:t>
            </w:r>
            <w:r w:rsidRPr="00A161F7">
              <w:rPr>
                <w:rFonts w:ascii="Arial" w:eastAsia="Times New Roman" w:hAnsi="Arial"/>
                <w:sz w:val="18"/>
                <w:lang w:eastAsia="en-GB"/>
              </w:rPr>
              <w:t xml:space="preserve">d is used to indicate </w:t>
            </w:r>
            <w:r w:rsidRPr="00A161F7">
              <w:rPr>
                <w:rFonts w:ascii="Arial" w:eastAsia="Times New Roman" w:hAnsi="Arial"/>
                <w:sz w:val="18"/>
                <w:lang w:eastAsia="sv-SE"/>
              </w:rPr>
              <w:t>the RA scenario for which the RA report entry is triggered. The RA accesses associated to Initial access from RRC_IDLE, RRC re-establishment procedure, transition from RRC-INACTIVE.</w:t>
            </w:r>
            <w:r w:rsidRPr="00A161F7">
              <w:rPr>
                <w:rFonts w:ascii="Arial" w:eastAsia="Times New Roman" w:hAnsi="Arial"/>
                <w:sz w:val="18"/>
                <w:lang w:eastAsia="ja-JP"/>
              </w:rPr>
              <w:t xml:space="preserve"> The indicator </w:t>
            </w:r>
            <w:r w:rsidRPr="00A161F7">
              <w:rPr>
                <w:rFonts w:ascii="Arial" w:eastAsia="Times New Roman" w:hAnsi="Arial"/>
                <w:i/>
                <w:iCs/>
                <w:sz w:val="18"/>
                <w:lang w:eastAsia="ja-JP"/>
              </w:rPr>
              <w:t>beamFailureRecovery</w:t>
            </w:r>
            <w:r w:rsidRPr="00A161F7">
              <w:rPr>
                <w:rFonts w:ascii="Arial" w:eastAsia="Times New Roman" w:hAnsi="Arial"/>
                <w:sz w:val="18"/>
                <w:lang w:eastAsia="ja-JP"/>
              </w:rPr>
              <w:t xml:space="preserve"> is used </w:t>
            </w:r>
            <w:r w:rsidRPr="00A161F7">
              <w:rPr>
                <w:rFonts w:ascii="Arial" w:eastAsia="Times New Roman" w:hAnsi="Arial"/>
                <w:sz w:val="18"/>
                <w:lang w:eastAsia="zh-CN"/>
              </w:rPr>
              <w:t xml:space="preserve">in case of </w:t>
            </w:r>
            <w:r w:rsidRPr="00A161F7">
              <w:rPr>
                <w:rFonts w:ascii="Arial" w:eastAsia="Times New Roman" w:hAnsi="Arial" w:cs="Arial"/>
                <w:sz w:val="18"/>
                <w:lang w:eastAsia="sv-SE"/>
              </w:rPr>
              <w:t xml:space="preserve">successful </w:t>
            </w:r>
            <w:r w:rsidRPr="00A161F7">
              <w:rPr>
                <w:rFonts w:ascii="Arial" w:eastAsia="Times New Roman" w:hAnsi="Arial"/>
                <w:sz w:val="18"/>
                <w:lang w:eastAsia="zh-CN"/>
              </w:rPr>
              <w:t xml:space="preserve">beam failure recovery </w:t>
            </w:r>
            <w:r w:rsidRPr="00A161F7">
              <w:rPr>
                <w:rFonts w:ascii="Arial" w:eastAsia="Times New Roman" w:hAnsi="Arial" w:cs="Arial"/>
                <w:sz w:val="18"/>
                <w:lang w:eastAsia="sv-SE"/>
              </w:rPr>
              <w:t xml:space="preserve">related RA procedure </w:t>
            </w:r>
            <w:r w:rsidRPr="00A161F7">
              <w:rPr>
                <w:rFonts w:ascii="Arial" w:eastAsia="Times New Roman" w:hAnsi="Arial"/>
                <w:sz w:val="18"/>
                <w:lang w:eastAsia="zh-CN"/>
              </w:rPr>
              <w:t xml:space="preserve">in the SpCell [3]. The indicator </w:t>
            </w:r>
            <w:r w:rsidRPr="00A161F7">
              <w:rPr>
                <w:rFonts w:ascii="Arial" w:eastAsia="Times New Roman" w:hAnsi="Arial"/>
                <w:i/>
                <w:iCs/>
                <w:sz w:val="18"/>
                <w:lang w:eastAsia="ja-JP"/>
              </w:rPr>
              <w:t>reconfigurationWithSync</w:t>
            </w:r>
            <w:r w:rsidRPr="00A161F7">
              <w:rPr>
                <w:rFonts w:ascii="Arial" w:eastAsia="Times New Roman" w:hAnsi="Arial"/>
                <w:sz w:val="18"/>
                <w:lang w:eastAsia="zh-CN"/>
              </w:rPr>
              <w:t xml:space="preserve"> is used if the UE </w:t>
            </w:r>
            <w:r w:rsidRPr="00A161F7">
              <w:rPr>
                <w:rFonts w:ascii="Arial" w:eastAsia="Times New Roman" w:hAnsi="Arial"/>
                <w:sz w:val="18"/>
                <w:lang w:eastAsia="ja-JP"/>
              </w:rPr>
              <w:t xml:space="preserve">executes a reconfiguration with sync. The indicator </w:t>
            </w:r>
            <w:r w:rsidRPr="00A161F7">
              <w:rPr>
                <w:rFonts w:ascii="Arial" w:eastAsia="Times New Roman" w:hAnsi="Arial"/>
                <w:i/>
                <w:iCs/>
                <w:sz w:val="18"/>
                <w:lang w:eastAsia="ja-JP"/>
              </w:rPr>
              <w:t>ulUnSynchronized</w:t>
            </w:r>
            <w:r w:rsidRPr="00A161F7">
              <w:rPr>
                <w:rFonts w:ascii="Arial" w:eastAsia="Times New Roman" w:hAnsi="Arial"/>
                <w:sz w:val="18"/>
                <w:lang w:eastAsia="ja-JP"/>
              </w:rPr>
              <w:t xml:space="preserve"> is used if the r</w:t>
            </w:r>
            <w:r w:rsidRPr="00A161F7">
              <w:rPr>
                <w:rFonts w:ascii="Arial" w:eastAsia="Times New Roman" w:hAnsi="Arial"/>
                <w:sz w:val="18"/>
                <w:lang w:eastAsia="ko-KR"/>
              </w:rPr>
              <w:t xml:space="preserve">andom access procedure is initiated in a SpCell by DL or UL data arrival during RRC_CONNECTED when the timeAlignmentTimer is not running in the PTAG or </w:t>
            </w:r>
            <w:r w:rsidRPr="00A161F7">
              <w:rPr>
                <w:rFonts w:ascii="Arial" w:eastAsia="Times New Roman" w:hAnsi="Arial" w:cs="Arial"/>
                <w:sz w:val="18"/>
                <w:lang w:eastAsia="sv-SE"/>
              </w:rPr>
              <w:t>if the RA procedure is initiated</w:t>
            </w:r>
            <w:r w:rsidRPr="00A161F7">
              <w:rPr>
                <w:rFonts w:ascii="Arial" w:eastAsia="Times New Roman" w:hAnsi="Arial"/>
                <w:sz w:val="18"/>
                <w:lang w:eastAsia="ko-KR"/>
              </w:rPr>
              <w:t xml:space="preserve"> in a serving cell by a PDCCH order </w:t>
            </w:r>
            <w:r w:rsidRPr="00A161F7">
              <w:rPr>
                <w:rFonts w:ascii="Arial" w:eastAsia="Times New Roman" w:hAnsi="Arial"/>
                <w:sz w:val="18"/>
                <w:lang w:eastAsia="zh-CN"/>
              </w:rPr>
              <w:t>[3]</w:t>
            </w:r>
            <w:r w:rsidRPr="00A161F7">
              <w:rPr>
                <w:rFonts w:ascii="Arial" w:eastAsia="Times New Roman" w:hAnsi="Arial"/>
                <w:sz w:val="18"/>
                <w:lang w:eastAsia="ko-KR"/>
              </w:rPr>
              <w:t xml:space="preserve">. The indicator </w:t>
            </w:r>
            <w:r w:rsidRPr="00A161F7">
              <w:rPr>
                <w:rFonts w:ascii="Arial" w:eastAsia="Times New Roman" w:hAnsi="Arial"/>
                <w:i/>
                <w:iCs/>
                <w:sz w:val="18"/>
                <w:lang w:eastAsia="ja-JP"/>
              </w:rPr>
              <w:t>schedulingRequestFailure</w:t>
            </w:r>
            <w:r w:rsidRPr="00A161F7">
              <w:rPr>
                <w:rFonts w:ascii="Arial" w:eastAsia="Times New Roman" w:hAnsi="Arial"/>
                <w:sz w:val="18"/>
                <w:lang w:eastAsia="ja-JP"/>
              </w:rPr>
              <w:t xml:space="preserve"> is used in case of SR failures </w:t>
            </w:r>
            <w:r w:rsidRPr="00A161F7">
              <w:rPr>
                <w:rFonts w:ascii="Arial" w:eastAsia="Times New Roman" w:hAnsi="Arial"/>
                <w:sz w:val="18"/>
                <w:lang w:eastAsia="zh-CN"/>
              </w:rPr>
              <w:t>[3]</w:t>
            </w:r>
            <w:r w:rsidRPr="00A161F7">
              <w:rPr>
                <w:rFonts w:ascii="Arial" w:eastAsia="Times New Roman" w:hAnsi="Arial"/>
                <w:sz w:val="18"/>
                <w:lang w:eastAsia="ja-JP"/>
              </w:rPr>
              <w:t xml:space="preserve">. The indicator </w:t>
            </w:r>
            <w:r w:rsidRPr="00A161F7">
              <w:rPr>
                <w:rFonts w:ascii="Arial" w:eastAsia="Times New Roman" w:hAnsi="Arial"/>
                <w:i/>
                <w:iCs/>
                <w:sz w:val="18"/>
                <w:lang w:eastAsia="ja-JP"/>
              </w:rPr>
              <w:t>noPUCCHResourceAvailable</w:t>
            </w:r>
            <w:r w:rsidRPr="00A161F7">
              <w:rPr>
                <w:rFonts w:ascii="Arial" w:eastAsia="Times New Roman" w:hAnsi="Arial"/>
                <w:sz w:val="18"/>
                <w:lang w:eastAsia="ja-JP"/>
              </w:rPr>
              <w:t xml:space="preserve"> is used when the UE has no valid SR PUCCH resources configured </w:t>
            </w:r>
            <w:r w:rsidRPr="00A161F7">
              <w:rPr>
                <w:rFonts w:ascii="Arial" w:eastAsia="Times New Roman" w:hAnsi="Arial"/>
                <w:sz w:val="18"/>
                <w:lang w:eastAsia="zh-CN"/>
              </w:rPr>
              <w:t>[3]</w:t>
            </w:r>
            <w:r w:rsidRPr="00A161F7">
              <w:rPr>
                <w:rFonts w:ascii="Arial" w:eastAsia="Times New Roman" w:hAnsi="Arial"/>
                <w:sz w:val="18"/>
                <w:lang w:eastAsia="ja-JP"/>
              </w:rPr>
              <w:t xml:space="preserve">. The indicator </w:t>
            </w:r>
            <w:r w:rsidRPr="00A161F7">
              <w:rPr>
                <w:rFonts w:ascii="Arial" w:eastAsia="Times New Roman" w:hAnsi="Arial"/>
                <w:i/>
                <w:iCs/>
                <w:sz w:val="18"/>
                <w:lang w:eastAsia="ja-JP"/>
              </w:rPr>
              <w:t>requestForOtherSI</w:t>
            </w:r>
            <w:r w:rsidRPr="00A161F7">
              <w:rPr>
                <w:rFonts w:ascii="Arial" w:eastAsia="Times New Roman" w:hAnsi="Arial"/>
                <w:noProof/>
                <w:sz w:val="18"/>
                <w:lang w:eastAsia="ja-JP"/>
              </w:rPr>
              <w:t xml:space="preserve"> is used for MSG1 based on demand SI request.</w:t>
            </w:r>
            <w:r w:rsidRPr="00A161F7">
              <w:rPr>
                <w:rFonts w:ascii="Arial" w:eastAsia="Times New Roman" w:hAnsi="Arial"/>
                <w:sz w:val="18"/>
                <w:lang w:eastAsia="ja-JP"/>
              </w:rPr>
              <w:t xml:space="preserve"> The indicator </w:t>
            </w:r>
            <w:r w:rsidRPr="00A161F7">
              <w:rPr>
                <w:rFonts w:ascii="Arial" w:eastAsia="Times New Roman" w:hAnsi="Arial"/>
                <w:i/>
                <w:sz w:val="18"/>
                <w:lang w:eastAsia="ja-JP"/>
              </w:rPr>
              <w:t>msg3RequestForOtherSI</w:t>
            </w:r>
            <w:r w:rsidRPr="00A161F7">
              <w:rPr>
                <w:rFonts w:ascii="Arial" w:eastAsia="Times New Roman" w:hAnsi="Arial"/>
                <w:sz w:val="18"/>
                <w:lang w:eastAsia="ja-JP"/>
              </w:rPr>
              <w:t xml:space="preserve"> is used in case of MSG3 based SI request.</w:t>
            </w:r>
          </w:p>
        </w:tc>
      </w:tr>
      <w:tr w:rsidR="00A161F7" w:rsidRPr="00A161F7" w14:paraId="56CFB69B" w14:textId="77777777" w:rsidTr="0058311C">
        <w:tc>
          <w:tcPr>
            <w:tcW w:w="14178" w:type="dxa"/>
            <w:tcBorders>
              <w:top w:val="single" w:sz="4" w:space="0" w:color="auto"/>
              <w:left w:val="single" w:sz="4" w:space="0" w:color="auto"/>
              <w:bottom w:val="single" w:sz="4" w:space="0" w:color="auto"/>
              <w:right w:val="single" w:sz="4" w:space="0" w:color="auto"/>
            </w:tcBorders>
          </w:tcPr>
          <w:p w14:paraId="5BE497C5"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spCellID</w:t>
            </w:r>
          </w:p>
          <w:p w14:paraId="6B9F3C0D"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sz w:val="18"/>
                <w:lang w:eastAsia="sv-SE"/>
              </w:rPr>
              <w:t>T</w:t>
            </w:r>
            <w:r w:rsidRPr="00A161F7">
              <w:rPr>
                <w:rFonts w:ascii="Arial" w:eastAsia="Times New Roman" w:hAnsi="Arial"/>
                <w:sz w:val="18"/>
                <w:lang w:eastAsia="en-GB"/>
              </w:rPr>
              <w:t>his fie</w:t>
            </w:r>
            <w:r w:rsidRPr="00A161F7">
              <w:rPr>
                <w:rFonts w:ascii="Arial" w:eastAsia="Times New Roman" w:hAnsi="Arial"/>
                <w:sz w:val="18"/>
                <w:lang w:eastAsia="sv-SE"/>
              </w:rPr>
              <w:t>l</w:t>
            </w:r>
            <w:r w:rsidRPr="00A161F7">
              <w:rPr>
                <w:rFonts w:ascii="Arial" w:eastAsia="Times New Roman" w:hAnsi="Arial"/>
                <w:sz w:val="18"/>
                <w:lang w:eastAsia="en-GB"/>
              </w:rPr>
              <w:t xml:space="preserve">d is used to indicate </w:t>
            </w:r>
            <w:r w:rsidRPr="00A161F7">
              <w:rPr>
                <w:rFonts w:ascii="Arial" w:eastAsia="Times New Roman" w:hAnsi="Arial"/>
                <w:sz w:val="18"/>
                <w:lang w:eastAsia="sv-SE"/>
              </w:rPr>
              <w:t xml:space="preserve">the </w:t>
            </w:r>
            <w:r w:rsidRPr="00A161F7">
              <w:rPr>
                <w:rFonts w:ascii="Arial" w:eastAsia="Times New Roman" w:hAnsi="Arial"/>
                <w:sz w:val="18"/>
                <w:lang w:eastAsia="en-GB"/>
              </w:rPr>
              <w:t>CGI of the SpCell of the cell group associated to the SCell in which the associated random access procedure was performed</w:t>
            </w:r>
            <w:r w:rsidRPr="00A161F7">
              <w:rPr>
                <w:rFonts w:ascii="Arial" w:eastAsia="Times New Roman" w:hAnsi="Arial"/>
                <w:sz w:val="18"/>
                <w:lang w:eastAsia="sv-SE"/>
              </w:rPr>
              <w:t>. If the UE performs RA procedure on a SCell associated to the MCG, then this field is set to the CGI of the PCell and if the UE performs RA procedure on a SCell associated to the SCG, then this field is set to the CGI of the PSCell. Otherwise, the field is absent.</w:t>
            </w:r>
          </w:p>
        </w:tc>
      </w:tr>
      <w:tr w:rsidR="00A161F7" w:rsidRPr="00A161F7" w14:paraId="60A557DF" w14:textId="77777777" w:rsidTr="0058311C">
        <w:tc>
          <w:tcPr>
            <w:tcW w:w="14178" w:type="dxa"/>
            <w:tcBorders>
              <w:top w:val="single" w:sz="4" w:space="0" w:color="auto"/>
              <w:left w:val="single" w:sz="4" w:space="0" w:color="auto"/>
              <w:bottom w:val="single" w:sz="4" w:space="0" w:color="auto"/>
              <w:right w:val="single" w:sz="4" w:space="0" w:color="auto"/>
            </w:tcBorders>
            <w:hideMark/>
          </w:tcPr>
          <w:p w14:paraId="799D4A1F"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ssb-Index</w:t>
            </w:r>
          </w:p>
          <w:p w14:paraId="22318418"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sz w:val="18"/>
                <w:lang w:eastAsia="sv-SE"/>
              </w:rPr>
              <w:t>T</w:t>
            </w:r>
            <w:r w:rsidRPr="00A161F7">
              <w:rPr>
                <w:rFonts w:ascii="Arial" w:eastAsia="Times New Roman" w:hAnsi="Arial"/>
                <w:sz w:val="18"/>
                <w:lang w:eastAsia="en-GB"/>
              </w:rPr>
              <w:t>his fie</w:t>
            </w:r>
            <w:r w:rsidRPr="00A161F7">
              <w:rPr>
                <w:rFonts w:ascii="Arial" w:eastAsia="Times New Roman" w:hAnsi="Arial"/>
                <w:sz w:val="18"/>
                <w:lang w:eastAsia="sv-SE"/>
              </w:rPr>
              <w:t>l</w:t>
            </w:r>
            <w:r w:rsidRPr="00A161F7">
              <w:rPr>
                <w:rFonts w:ascii="Arial" w:eastAsia="Times New Roman" w:hAnsi="Arial"/>
                <w:sz w:val="18"/>
                <w:lang w:eastAsia="en-GB"/>
              </w:rPr>
              <w:t xml:space="preserve">d is used to indicate </w:t>
            </w:r>
            <w:r w:rsidRPr="00A161F7">
              <w:rPr>
                <w:rFonts w:ascii="Arial" w:eastAsia="Times New Roman" w:hAnsi="Arial"/>
                <w:sz w:val="18"/>
                <w:lang w:eastAsia="sv-SE"/>
              </w:rPr>
              <w:t>the SS/PBCH index of the SS/PBCH block corresponding to the random access attempt.</w:t>
            </w:r>
          </w:p>
        </w:tc>
      </w:tr>
      <w:tr w:rsidR="00A161F7" w:rsidRPr="00A161F7" w14:paraId="26F78CA7" w14:textId="77777777" w:rsidTr="0058311C">
        <w:tc>
          <w:tcPr>
            <w:tcW w:w="14178" w:type="dxa"/>
            <w:tcBorders>
              <w:top w:val="single" w:sz="4" w:space="0" w:color="auto"/>
              <w:left w:val="single" w:sz="4" w:space="0" w:color="auto"/>
              <w:bottom w:val="single" w:sz="4" w:space="0" w:color="auto"/>
              <w:right w:val="single" w:sz="4" w:space="0" w:color="auto"/>
            </w:tcBorders>
            <w:hideMark/>
          </w:tcPr>
          <w:p w14:paraId="4228E6F8"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ssbsForSI-Acquisition</w:t>
            </w:r>
          </w:p>
          <w:p w14:paraId="36319395"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Cs/>
                <w:iCs/>
                <w:sz w:val="18"/>
                <w:lang w:eastAsia="sv-SE"/>
              </w:rPr>
            </w:pPr>
            <w:r w:rsidRPr="00A161F7">
              <w:rPr>
                <w:rFonts w:ascii="Arial" w:eastAsia="Times New Roman" w:hAnsi="Arial"/>
                <w:bCs/>
                <w:iCs/>
                <w:sz w:val="18"/>
                <w:lang w:eastAsia="sv-SE"/>
              </w:rPr>
              <w:t xml:space="preserve">This field indicates the SSB(s) (in the form of SSB index(es)) that the UE used to receive the requested SI message(s). The field is present if the purpose of the random access procedure was to request on-demand SI (i.e. if the </w:t>
            </w:r>
            <w:r w:rsidRPr="00A161F7">
              <w:rPr>
                <w:rFonts w:ascii="Arial" w:eastAsia="Times New Roman" w:hAnsi="Arial"/>
                <w:bCs/>
                <w:i/>
                <w:sz w:val="18"/>
                <w:lang w:eastAsia="sv-SE"/>
              </w:rPr>
              <w:t>raPurpose</w:t>
            </w:r>
            <w:r w:rsidRPr="00A161F7">
              <w:rPr>
                <w:rFonts w:ascii="Arial" w:eastAsia="Times New Roman" w:hAnsi="Arial"/>
                <w:bCs/>
                <w:iCs/>
                <w:sz w:val="18"/>
                <w:lang w:eastAsia="sv-SE"/>
              </w:rPr>
              <w:t xml:space="preserve"> is set to </w:t>
            </w:r>
            <w:r w:rsidRPr="00A161F7">
              <w:rPr>
                <w:rFonts w:ascii="Arial" w:eastAsia="Times New Roman" w:hAnsi="Arial"/>
                <w:bCs/>
                <w:i/>
                <w:sz w:val="18"/>
                <w:lang w:eastAsia="sv-SE"/>
              </w:rPr>
              <w:t>requestForOtherSI</w:t>
            </w:r>
            <w:r w:rsidRPr="00A161F7">
              <w:rPr>
                <w:rFonts w:ascii="Arial" w:eastAsia="Times New Roman" w:hAnsi="Arial"/>
                <w:bCs/>
                <w:iCs/>
                <w:sz w:val="18"/>
                <w:lang w:eastAsia="sv-SE"/>
              </w:rPr>
              <w:t xml:space="preserve"> or </w:t>
            </w:r>
            <w:r w:rsidRPr="00A161F7">
              <w:rPr>
                <w:rFonts w:ascii="Arial" w:eastAsia="Times New Roman" w:hAnsi="Arial"/>
                <w:bCs/>
                <w:i/>
                <w:sz w:val="18"/>
                <w:lang w:eastAsia="sv-SE"/>
              </w:rPr>
              <w:t>msg3RequestForOtherSI</w:t>
            </w:r>
            <w:r w:rsidRPr="00A161F7">
              <w:rPr>
                <w:rFonts w:ascii="Arial" w:eastAsia="Times New Roman" w:hAnsi="Arial"/>
                <w:bCs/>
                <w:iCs/>
                <w:sz w:val="18"/>
                <w:lang w:eastAsia="sv-SE"/>
              </w:rPr>
              <w:t>). Otherwise, the field is absent.</w:t>
            </w:r>
          </w:p>
        </w:tc>
      </w:tr>
    </w:tbl>
    <w:p w14:paraId="01DBAE20" w14:textId="77777777" w:rsidR="00A161F7" w:rsidRPr="00A161F7" w:rsidRDefault="00A161F7" w:rsidP="00A161F7">
      <w:pPr>
        <w:overflowPunct w:val="0"/>
        <w:autoSpaceDE w:val="0"/>
        <w:autoSpaceDN w:val="0"/>
        <w:adjustRightInd w:val="0"/>
        <w:textAlignment w:val="baseline"/>
        <w:rPr>
          <w:rFonts w:eastAsia="游明朝"/>
          <w:iCs/>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161F7" w:rsidRPr="00A161F7" w14:paraId="7FB61DF0"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63B3B1BA" w14:textId="77777777" w:rsidR="00A161F7" w:rsidRPr="00A161F7" w:rsidRDefault="00A161F7" w:rsidP="00A161F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161F7">
              <w:rPr>
                <w:rFonts w:ascii="Arial" w:eastAsia="Times New Roman" w:hAnsi="Arial"/>
                <w:b/>
                <w:i/>
                <w:iCs/>
                <w:sz w:val="18"/>
                <w:lang w:eastAsia="ko-KR"/>
              </w:rPr>
              <w:lastRenderedPageBreak/>
              <w:t>RLF-Report</w:t>
            </w:r>
            <w:r w:rsidRPr="00A161F7">
              <w:rPr>
                <w:rFonts w:ascii="Arial" w:eastAsia="Times New Roman" w:hAnsi="Arial"/>
                <w:b/>
                <w:iCs/>
                <w:sz w:val="18"/>
                <w:lang w:eastAsia="en-GB"/>
              </w:rPr>
              <w:t xml:space="preserve"> field descriptions</w:t>
            </w:r>
          </w:p>
        </w:tc>
      </w:tr>
      <w:tr w:rsidR="00A161F7" w:rsidRPr="00A161F7" w14:paraId="08569FA1" w14:textId="77777777" w:rsidTr="0058311C">
        <w:tc>
          <w:tcPr>
            <w:tcW w:w="14175" w:type="dxa"/>
            <w:tcBorders>
              <w:top w:val="single" w:sz="4" w:space="0" w:color="auto"/>
              <w:left w:val="single" w:sz="4" w:space="0" w:color="auto"/>
              <w:bottom w:val="single" w:sz="4" w:space="0" w:color="auto"/>
              <w:right w:val="single" w:sz="4" w:space="0" w:color="auto"/>
            </w:tcBorders>
          </w:tcPr>
          <w:p w14:paraId="08A76A37"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ja-JP"/>
              </w:rPr>
            </w:pPr>
            <w:r w:rsidRPr="00A161F7">
              <w:rPr>
                <w:rFonts w:ascii="Arial" w:eastAsia="Times New Roman" w:hAnsi="Arial"/>
                <w:b/>
                <w:i/>
                <w:sz w:val="18"/>
                <w:lang w:eastAsia="ja-JP"/>
              </w:rPr>
              <w:t>choCandidateCellList</w:t>
            </w:r>
          </w:p>
          <w:p w14:paraId="19A2745C"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lang w:eastAsia="ja-JP"/>
              </w:rPr>
            </w:pPr>
            <w:r w:rsidRPr="00A161F7">
              <w:rPr>
                <w:rFonts w:ascii="Arial" w:eastAsia="Times New Roman" w:hAnsi="Arial"/>
                <w:sz w:val="18"/>
                <w:lang w:eastAsia="ko-KR"/>
              </w:rPr>
              <w:t xml:space="preserve">This field is used to indicate the list of candidate target cells </w:t>
            </w:r>
            <w:r w:rsidRPr="00A161F7">
              <w:rPr>
                <w:rFonts w:ascii="Arial" w:eastAsia="Times New Roman" w:hAnsi="Arial"/>
                <w:sz w:val="18"/>
                <w:lang w:eastAsia="en-GB"/>
              </w:rPr>
              <w:t>for conditional handover</w:t>
            </w:r>
            <w:r w:rsidRPr="00A161F7">
              <w:rPr>
                <w:rFonts w:ascii="Arial" w:eastAsia="Times New Roman" w:hAnsi="Arial"/>
                <w:sz w:val="18"/>
                <w:lang w:eastAsia="ja-JP"/>
              </w:rPr>
              <w:t xml:space="preserve"> included in </w:t>
            </w:r>
            <w:r w:rsidRPr="00A161F7">
              <w:rPr>
                <w:rFonts w:ascii="Arial" w:eastAsia="Times New Roman" w:hAnsi="Arial"/>
                <w:i/>
                <w:sz w:val="18"/>
                <w:lang w:eastAsia="ja-JP"/>
              </w:rPr>
              <w:t>condRRCReconfig</w:t>
            </w:r>
            <w:r w:rsidRPr="00A161F7">
              <w:rPr>
                <w:rFonts w:ascii="Arial" w:eastAsia="Times New Roman" w:hAnsi="Arial"/>
                <w:sz w:val="18"/>
                <w:lang w:eastAsia="ja-JP"/>
              </w:rPr>
              <w:t xml:space="preserve"> at the time of connection failure. The field does not include the candidate target cells included in </w:t>
            </w:r>
            <w:r w:rsidRPr="00A161F7">
              <w:rPr>
                <w:rFonts w:ascii="Arial" w:eastAsia="Times New Roman" w:hAnsi="Arial"/>
                <w:i/>
                <w:iCs/>
                <w:sz w:val="18"/>
                <w:lang w:eastAsia="ja-JP"/>
              </w:rPr>
              <w:t>measResulNeighCells</w:t>
            </w:r>
            <w:r w:rsidRPr="00A161F7">
              <w:rPr>
                <w:rFonts w:ascii="Arial" w:eastAsia="Times New Roman" w:hAnsi="Arial"/>
                <w:sz w:val="18"/>
                <w:lang w:eastAsia="ja-JP"/>
              </w:rPr>
              <w:t>.</w:t>
            </w:r>
          </w:p>
        </w:tc>
      </w:tr>
      <w:tr w:rsidR="00A161F7" w:rsidRPr="00A161F7" w14:paraId="5B12BCA5" w14:textId="77777777" w:rsidTr="0058311C">
        <w:tc>
          <w:tcPr>
            <w:tcW w:w="14175" w:type="dxa"/>
            <w:tcBorders>
              <w:top w:val="single" w:sz="4" w:space="0" w:color="auto"/>
              <w:left w:val="single" w:sz="4" w:space="0" w:color="auto"/>
              <w:bottom w:val="single" w:sz="4" w:space="0" w:color="auto"/>
              <w:right w:val="single" w:sz="4" w:space="0" w:color="auto"/>
            </w:tcBorders>
          </w:tcPr>
          <w:p w14:paraId="7E368B6C"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ja-JP"/>
              </w:rPr>
            </w:pPr>
            <w:r w:rsidRPr="00A161F7">
              <w:rPr>
                <w:rFonts w:ascii="Arial" w:eastAsia="Times New Roman" w:hAnsi="Arial"/>
                <w:b/>
                <w:i/>
                <w:sz w:val="18"/>
                <w:lang w:eastAsia="ja-JP"/>
              </w:rPr>
              <w:t>choCellId</w:t>
            </w:r>
          </w:p>
          <w:p w14:paraId="0D8FA752"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ja-JP"/>
              </w:rPr>
            </w:pPr>
            <w:r w:rsidRPr="00A161F7">
              <w:rPr>
                <w:rFonts w:ascii="Arial" w:eastAsia="Times New Roman" w:hAnsi="Arial"/>
                <w:sz w:val="18"/>
                <w:lang w:eastAsia="en-GB"/>
              </w:rPr>
              <w:t xml:space="preserve">This field is used to indicate </w:t>
            </w:r>
            <w:r w:rsidRPr="00A161F7">
              <w:rPr>
                <w:rFonts w:ascii="Arial" w:eastAsia="Times New Roman" w:hAnsi="Arial"/>
                <w:sz w:val="18"/>
                <w:lang w:eastAsia="ja-JP"/>
              </w:rPr>
              <w:t xml:space="preserve">the </w:t>
            </w:r>
            <w:r w:rsidRPr="00A161F7">
              <w:rPr>
                <w:rFonts w:ascii="Arial" w:eastAsia="Times New Roman" w:hAnsi="Arial"/>
                <w:sz w:val="18"/>
                <w:lang w:eastAsia="en-GB"/>
              </w:rPr>
              <w:t>candidate target cell for conditional handover</w:t>
            </w:r>
            <w:r w:rsidRPr="00A161F7">
              <w:rPr>
                <w:rFonts w:ascii="Arial" w:eastAsia="Times New Roman" w:hAnsi="Arial"/>
                <w:sz w:val="18"/>
                <w:lang w:eastAsia="ja-JP"/>
              </w:rPr>
              <w:t xml:space="preserve"> included in </w:t>
            </w:r>
            <w:r w:rsidRPr="00A161F7">
              <w:rPr>
                <w:rFonts w:ascii="Arial" w:eastAsia="Times New Roman" w:hAnsi="Arial"/>
                <w:i/>
                <w:sz w:val="18"/>
                <w:lang w:eastAsia="ja-JP"/>
              </w:rPr>
              <w:t>condRRCReconfig</w:t>
            </w:r>
            <w:r w:rsidRPr="00A161F7">
              <w:rPr>
                <w:rFonts w:ascii="Arial" w:eastAsia="Times New Roman" w:hAnsi="Arial"/>
                <w:sz w:val="18"/>
                <w:lang w:eastAsia="ja-JP"/>
              </w:rPr>
              <w:t xml:space="preserve"> that the UE selected for CHO based recovery while T311 is running.</w:t>
            </w:r>
          </w:p>
        </w:tc>
      </w:tr>
      <w:tr w:rsidR="00A161F7" w:rsidRPr="00A161F7" w14:paraId="1220DC29"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78DBE732"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connectionFailureType</w:t>
            </w:r>
          </w:p>
          <w:p w14:paraId="27416087"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161F7">
              <w:rPr>
                <w:rFonts w:ascii="Arial" w:eastAsia="Times New Roman" w:hAnsi="Arial"/>
                <w:sz w:val="18"/>
                <w:lang w:eastAsia="sv-SE"/>
              </w:rPr>
              <w:t>T</w:t>
            </w:r>
            <w:r w:rsidRPr="00A161F7">
              <w:rPr>
                <w:rFonts w:ascii="Arial" w:eastAsia="Times New Roman" w:hAnsi="Arial"/>
                <w:sz w:val="18"/>
                <w:lang w:eastAsia="en-GB"/>
              </w:rPr>
              <w:t>his fie</w:t>
            </w:r>
            <w:r w:rsidRPr="00A161F7">
              <w:rPr>
                <w:rFonts w:ascii="Arial" w:eastAsia="Times New Roman" w:hAnsi="Arial"/>
                <w:sz w:val="18"/>
                <w:lang w:eastAsia="sv-SE"/>
              </w:rPr>
              <w:t>l</w:t>
            </w:r>
            <w:r w:rsidRPr="00A161F7">
              <w:rPr>
                <w:rFonts w:ascii="Arial" w:eastAsia="Times New Roman" w:hAnsi="Arial"/>
                <w:sz w:val="18"/>
                <w:lang w:eastAsia="en-GB"/>
              </w:rPr>
              <w:t xml:space="preserve">d is used to indicate </w:t>
            </w:r>
            <w:r w:rsidRPr="00A161F7">
              <w:rPr>
                <w:rFonts w:ascii="Arial" w:eastAsia="Times New Roman" w:hAnsi="Arial"/>
                <w:sz w:val="18"/>
                <w:lang w:eastAsia="sv-SE"/>
              </w:rPr>
              <w:t>whether the connection failure is due to radio link failure or handover failure.</w:t>
            </w:r>
          </w:p>
        </w:tc>
      </w:tr>
      <w:tr w:rsidR="00A161F7" w:rsidRPr="00A161F7" w14:paraId="1E09311B"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11AABE74"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csi-rsRLMConfigBitmap</w:t>
            </w:r>
            <w:r w:rsidRPr="00A161F7">
              <w:rPr>
                <w:rFonts w:ascii="SimSun" w:eastAsia="SimSun" w:hAnsi="SimSun" w:cs="SimSun"/>
                <w:b/>
                <w:i/>
                <w:sz w:val="18"/>
                <w:lang w:eastAsia="ja-JP"/>
              </w:rPr>
              <w:t>,</w:t>
            </w:r>
            <w:r w:rsidRPr="00A161F7">
              <w:rPr>
                <w:rFonts w:ascii="Arial" w:eastAsia="Times New Roman" w:hAnsi="Arial"/>
                <w:b/>
                <w:i/>
                <w:sz w:val="18"/>
                <w:lang w:eastAsia="sv-SE"/>
              </w:rPr>
              <w:t>csi-rsRLMConfigBitmap-v1650</w:t>
            </w:r>
          </w:p>
          <w:p w14:paraId="5E592C66"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sz w:val="18"/>
                <w:lang w:eastAsia="sv-SE"/>
              </w:rPr>
              <w:t>T</w:t>
            </w:r>
            <w:r w:rsidRPr="00A161F7">
              <w:rPr>
                <w:rFonts w:ascii="Arial" w:eastAsia="Times New Roman" w:hAnsi="Arial"/>
                <w:sz w:val="18"/>
                <w:lang w:eastAsia="en-GB"/>
              </w:rPr>
              <w:t>hese fie</w:t>
            </w:r>
            <w:r w:rsidRPr="00A161F7">
              <w:rPr>
                <w:rFonts w:ascii="Arial" w:eastAsia="Times New Roman" w:hAnsi="Arial"/>
                <w:sz w:val="18"/>
                <w:lang w:eastAsia="sv-SE"/>
              </w:rPr>
              <w:t>l</w:t>
            </w:r>
            <w:r w:rsidRPr="00A161F7">
              <w:rPr>
                <w:rFonts w:ascii="Arial" w:eastAsia="Times New Roman" w:hAnsi="Arial"/>
                <w:sz w:val="18"/>
                <w:lang w:eastAsia="en-GB"/>
              </w:rPr>
              <w:t xml:space="preserve">ds are used to indicate the CSI-RS indexes configured in the </w:t>
            </w:r>
            <w:r w:rsidRPr="00A161F7">
              <w:rPr>
                <w:rFonts w:ascii="Arial" w:eastAsia="Times New Roman" w:hAnsi="Arial"/>
                <w:sz w:val="18"/>
                <w:lang w:eastAsia="sv-SE"/>
              </w:rPr>
              <w:t xml:space="preserve">RLM configurations for the active BWP when the UE declares RLF or HOF. The UE first fills in the </w:t>
            </w:r>
            <w:r w:rsidRPr="00A161F7">
              <w:rPr>
                <w:rFonts w:ascii="Arial" w:eastAsia="Times New Roman" w:hAnsi="Arial"/>
                <w:i/>
                <w:sz w:val="18"/>
                <w:lang w:eastAsia="sv-SE"/>
              </w:rPr>
              <w:t>csi-rsRLMConfigBitmap-r16</w:t>
            </w:r>
            <w:r w:rsidRPr="00A161F7">
              <w:rPr>
                <w:rFonts w:ascii="Arial" w:eastAsia="Times New Roman" w:hAnsi="Arial"/>
                <w:sz w:val="18"/>
                <w:lang w:eastAsia="sv-SE"/>
              </w:rPr>
              <w:t xml:space="preserve"> to indicate the first 96 CSI-RS indexes and then </w:t>
            </w:r>
            <w:r w:rsidRPr="00A161F7">
              <w:rPr>
                <w:rFonts w:ascii="Arial" w:eastAsia="Times New Roman" w:hAnsi="Arial"/>
                <w:i/>
                <w:sz w:val="18"/>
                <w:lang w:eastAsia="sv-SE"/>
              </w:rPr>
              <w:t>csi-rsRLMConfigBitmap-v1650</w:t>
            </w:r>
            <w:r w:rsidRPr="00A161F7">
              <w:rPr>
                <w:rFonts w:ascii="Arial" w:eastAsia="Times New Roman" w:hAnsi="Arial"/>
                <w:sz w:val="18"/>
                <w:lang w:eastAsia="sv-SE"/>
              </w:rPr>
              <w:t xml:space="preserve"> to indicate the latter 96 CSI-RS indexes. The first/leftmost bit in </w:t>
            </w:r>
            <w:r w:rsidRPr="00A161F7">
              <w:rPr>
                <w:rFonts w:ascii="Arial" w:eastAsia="Times New Roman" w:hAnsi="Arial"/>
                <w:i/>
                <w:sz w:val="18"/>
                <w:lang w:eastAsia="sv-SE"/>
              </w:rPr>
              <w:t xml:space="preserve">csi-rsRLMConfigBitmap-r16 </w:t>
            </w:r>
            <w:r w:rsidRPr="00A161F7">
              <w:rPr>
                <w:rFonts w:ascii="Arial" w:eastAsia="Times New Roman" w:hAnsi="Arial"/>
                <w:sz w:val="18"/>
                <w:lang w:eastAsia="sv-SE"/>
              </w:rPr>
              <w:t xml:space="preserve">corresponds to CSI-RS index 0, the second bit corresponds to CSI-RS index 1. The first/leftmost bit in </w:t>
            </w:r>
            <w:r w:rsidRPr="00A161F7">
              <w:rPr>
                <w:rFonts w:ascii="Arial" w:eastAsia="Times New Roman" w:hAnsi="Arial"/>
                <w:i/>
                <w:sz w:val="18"/>
                <w:lang w:eastAsia="sv-SE"/>
              </w:rPr>
              <w:t xml:space="preserve">csi-rsRLMConfigBitmap-v1650 </w:t>
            </w:r>
            <w:r w:rsidRPr="00A161F7">
              <w:rPr>
                <w:rFonts w:ascii="Arial" w:eastAsia="Times New Roman" w:hAnsi="Arial"/>
                <w:sz w:val="18"/>
                <w:lang w:eastAsia="sv-SE"/>
              </w:rPr>
              <w:t xml:space="preserve">corresponds to CSI-RS index 96, the second bit corresponds to CSI-RS index 97. These fields are included only if the </w:t>
            </w:r>
            <w:r w:rsidRPr="00A161F7">
              <w:rPr>
                <w:rFonts w:ascii="Arial" w:eastAsia="Times New Roman" w:hAnsi="Arial"/>
                <w:i/>
                <w:sz w:val="18"/>
                <w:lang w:eastAsia="sv-SE"/>
              </w:rPr>
              <w:t>RadioLinkMonitoringConfig</w:t>
            </w:r>
            <w:r w:rsidRPr="00A161F7">
              <w:rPr>
                <w:rFonts w:ascii="Arial" w:eastAsia="Times New Roman" w:hAnsi="Arial"/>
                <w:sz w:val="18"/>
                <w:lang w:eastAsia="sv-SE"/>
              </w:rPr>
              <w:t xml:space="preserve"> for the respective BWP is configured.</w:t>
            </w:r>
          </w:p>
        </w:tc>
      </w:tr>
      <w:tr w:rsidR="00A161F7" w:rsidRPr="00A161F7" w14:paraId="60ACDF58"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61AD896F"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en-GB"/>
              </w:rPr>
            </w:pPr>
            <w:r w:rsidRPr="00A161F7">
              <w:rPr>
                <w:rFonts w:ascii="Arial" w:eastAsia="Times New Roman" w:hAnsi="Arial"/>
                <w:b/>
                <w:i/>
                <w:sz w:val="18"/>
                <w:lang w:eastAsia="en-GB"/>
              </w:rPr>
              <w:t>c-RNTI</w:t>
            </w:r>
          </w:p>
          <w:p w14:paraId="597E631B"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161F7">
              <w:rPr>
                <w:rFonts w:ascii="Arial" w:eastAsia="Times New Roman" w:hAnsi="Arial"/>
                <w:sz w:val="18"/>
                <w:lang w:eastAsia="en-GB"/>
              </w:rPr>
              <w:t>This field indicates the C-RNTI used in the PCell upon detecting radio link failure or the C-RNTI used in the source PCell upon handover failure.</w:t>
            </w:r>
          </w:p>
        </w:tc>
      </w:tr>
      <w:tr w:rsidR="00A161F7" w:rsidRPr="00A161F7" w14:paraId="617C8224"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63011952"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en-GB"/>
              </w:rPr>
            </w:pPr>
            <w:r w:rsidRPr="00A161F7">
              <w:rPr>
                <w:rFonts w:ascii="Arial" w:eastAsia="Times New Roman" w:hAnsi="Arial"/>
                <w:b/>
                <w:i/>
                <w:sz w:val="18"/>
                <w:lang w:eastAsia="en-GB"/>
              </w:rPr>
              <w:t>failedPCellId</w:t>
            </w:r>
          </w:p>
          <w:p w14:paraId="3C353D46"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161F7">
              <w:rPr>
                <w:rFonts w:ascii="Arial" w:eastAsia="Times New Roman" w:hAnsi="Arial"/>
                <w:sz w:val="18"/>
                <w:lang w:eastAsia="en-GB"/>
              </w:rPr>
              <w:t xml:space="preserve">This field is used to indicate the PCell in which RLF is detected or the target PCell of the failed handover. For intra-NR handover </w:t>
            </w:r>
            <w:r w:rsidRPr="00A161F7">
              <w:rPr>
                <w:rFonts w:ascii="Arial" w:eastAsia="Times New Roman" w:hAnsi="Arial"/>
                <w:i/>
                <w:iCs/>
                <w:sz w:val="18"/>
                <w:lang w:eastAsia="ja-JP"/>
              </w:rPr>
              <w:t>nrFailedPCellId</w:t>
            </w:r>
            <w:r w:rsidRPr="00A161F7">
              <w:rPr>
                <w:rFonts w:ascii="Arial" w:eastAsia="Times New Roman" w:hAnsi="Arial"/>
                <w:sz w:val="18"/>
                <w:lang w:eastAsia="ja-JP"/>
              </w:rPr>
              <w:t xml:space="preserve"> is included and for the handover from NR to EUTRA </w:t>
            </w:r>
            <w:r w:rsidRPr="00A161F7">
              <w:rPr>
                <w:rFonts w:ascii="Arial" w:eastAsia="Times New Roman" w:hAnsi="Arial"/>
                <w:i/>
                <w:iCs/>
                <w:sz w:val="18"/>
                <w:lang w:eastAsia="ja-JP"/>
              </w:rPr>
              <w:t>eutraFailedPCellId</w:t>
            </w:r>
            <w:r w:rsidRPr="00A161F7">
              <w:rPr>
                <w:rFonts w:ascii="Arial" w:eastAsia="Times New Roman" w:hAnsi="Arial"/>
                <w:sz w:val="18"/>
                <w:lang w:eastAsia="ja-JP"/>
              </w:rPr>
              <w:t xml:space="preserve"> is included.</w:t>
            </w:r>
            <w:r w:rsidRPr="00A161F7">
              <w:rPr>
                <w:rFonts w:ascii="Arial" w:eastAsia="Times New Roman" w:hAnsi="Arial"/>
                <w:sz w:val="18"/>
                <w:lang w:eastAsia="en-GB"/>
              </w:rPr>
              <w:t xml:space="preserve"> The UE sets the ARFCN according to the frequency band used for transmission/ reception when the failure occurred.</w:t>
            </w:r>
          </w:p>
        </w:tc>
      </w:tr>
      <w:tr w:rsidR="00A161F7" w:rsidRPr="00A161F7" w14:paraId="49247A05"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00998582"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en-GB"/>
              </w:rPr>
            </w:pPr>
            <w:r w:rsidRPr="00A161F7">
              <w:rPr>
                <w:rFonts w:ascii="Arial" w:eastAsia="Times New Roman" w:hAnsi="Arial"/>
                <w:b/>
                <w:i/>
                <w:sz w:val="18"/>
                <w:lang w:eastAsia="en-GB"/>
              </w:rPr>
              <w:t>failedPCellId-EUTRA</w:t>
            </w:r>
          </w:p>
          <w:p w14:paraId="1CA38B52"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en-GB"/>
              </w:rPr>
            </w:pPr>
            <w:r w:rsidRPr="00A161F7">
              <w:rPr>
                <w:rFonts w:ascii="Arial" w:eastAsia="Times New Roman" w:hAnsi="Arial"/>
                <w:sz w:val="18"/>
                <w:lang w:eastAsia="en-GB"/>
              </w:rPr>
              <w:t>This field is used to indicate the PCell in which RLF is detected or the source PCell of the failed handover in an E-UTRA RLF report.</w:t>
            </w:r>
          </w:p>
        </w:tc>
      </w:tr>
      <w:tr w:rsidR="00A161F7" w:rsidRPr="00A161F7" w14:paraId="1D4A7121" w14:textId="77777777" w:rsidTr="0058311C">
        <w:tc>
          <w:tcPr>
            <w:tcW w:w="14175" w:type="dxa"/>
            <w:tcBorders>
              <w:top w:val="single" w:sz="4" w:space="0" w:color="auto"/>
              <w:left w:val="single" w:sz="4" w:space="0" w:color="auto"/>
              <w:bottom w:val="single" w:sz="4" w:space="0" w:color="auto"/>
              <w:right w:val="single" w:sz="4" w:space="0" w:color="auto"/>
            </w:tcBorders>
          </w:tcPr>
          <w:p w14:paraId="1769DDC2"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
                <w:i/>
                <w:sz w:val="18"/>
                <w:lang w:eastAsia="ko-KR"/>
              </w:rPr>
              <w:t>lastHO-Type</w:t>
            </w:r>
          </w:p>
          <w:p w14:paraId="536D25A8"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Cs/>
                <w:iCs/>
                <w:sz w:val="18"/>
                <w:lang w:eastAsia="ko-KR"/>
              </w:rPr>
            </w:pPr>
            <w:r w:rsidRPr="00A161F7">
              <w:rPr>
                <w:rFonts w:ascii="Arial" w:eastAsia="Times New Roman" w:hAnsi="Arial"/>
                <w:sz w:val="18"/>
                <w:lang w:eastAsia="sv-SE"/>
              </w:rPr>
              <w:t>T</w:t>
            </w:r>
            <w:r w:rsidRPr="00A161F7">
              <w:rPr>
                <w:rFonts w:ascii="Arial" w:eastAsia="Times New Roman" w:hAnsi="Arial"/>
                <w:sz w:val="18"/>
                <w:lang w:eastAsia="en-GB"/>
              </w:rPr>
              <w:t>his fie</w:t>
            </w:r>
            <w:r w:rsidRPr="00A161F7">
              <w:rPr>
                <w:rFonts w:ascii="Arial" w:eastAsia="Times New Roman" w:hAnsi="Arial"/>
                <w:sz w:val="18"/>
                <w:lang w:eastAsia="sv-SE"/>
              </w:rPr>
              <w:t>l</w:t>
            </w:r>
            <w:r w:rsidRPr="00A161F7">
              <w:rPr>
                <w:rFonts w:ascii="Arial" w:eastAsia="Times New Roman" w:hAnsi="Arial"/>
                <w:sz w:val="18"/>
                <w:lang w:eastAsia="en-GB"/>
              </w:rPr>
              <w:t xml:space="preserve">d is used to indicate </w:t>
            </w:r>
            <w:r w:rsidRPr="00A161F7">
              <w:rPr>
                <w:rFonts w:ascii="Arial" w:eastAsia="Times New Roman" w:hAnsi="Arial"/>
                <w:sz w:val="18"/>
                <w:lang w:eastAsia="sv-SE"/>
              </w:rPr>
              <w:t xml:space="preserve">the type of the last executed handover before the last detected connection failure. The field is set to </w:t>
            </w:r>
            <w:r w:rsidRPr="00A161F7">
              <w:rPr>
                <w:rFonts w:ascii="Arial" w:eastAsia="Times New Roman" w:hAnsi="Arial"/>
                <w:i/>
                <w:iCs/>
                <w:sz w:val="18"/>
                <w:lang w:eastAsia="sv-SE"/>
              </w:rPr>
              <w:t>cho</w:t>
            </w:r>
            <w:r w:rsidRPr="00A161F7">
              <w:rPr>
                <w:rFonts w:ascii="Arial" w:eastAsia="Times New Roman" w:hAnsi="Arial"/>
                <w:sz w:val="18"/>
                <w:lang w:eastAsia="sv-SE"/>
              </w:rPr>
              <w:t xml:space="preserve"> if the last executed handover was initiated by a conditional reconfiguration execution. The field is set to </w:t>
            </w:r>
            <w:r w:rsidRPr="00A161F7">
              <w:rPr>
                <w:rFonts w:ascii="Arial" w:eastAsia="Times New Roman" w:hAnsi="Arial"/>
                <w:i/>
                <w:iCs/>
                <w:sz w:val="18"/>
                <w:lang w:eastAsia="sv-SE"/>
              </w:rPr>
              <w:t>daps</w:t>
            </w:r>
            <w:r w:rsidRPr="00A161F7">
              <w:rPr>
                <w:rFonts w:ascii="Arial" w:eastAsia="Times New Roman" w:hAnsi="Arial"/>
                <w:sz w:val="18"/>
                <w:lang w:eastAsia="sv-SE"/>
              </w:rPr>
              <w:t xml:space="preserve"> if the last executed handover was a DAPS handover.</w:t>
            </w:r>
          </w:p>
        </w:tc>
      </w:tr>
      <w:tr w:rsidR="00A161F7" w:rsidRPr="00A161F7" w14:paraId="2E4098B5"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4BE2C353"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
                <w:i/>
                <w:sz w:val="18"/>
                <w:lang w:eastAsia="ko-KR"/>
              </w:rPr>
              <w:t>measResultListEUTRA</w:t>
            </w:r>
          </w:p>
          <w:p w14:paraId="556C13CE"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161F7">
              <w:rPr>
                <w:rFonts w:ascii="Arial" w:eastAsia="Times New Roman" w:hAnsi="Arial"/>
                <w:bCs/>
                <w:iCs/>
                <w:sz w:val="18"/>
                <w:lang w:eastAsia="ko-KR"/>
              </w:rPr>
              <w:t>This field refers to the last measurement results taken in the neighboring EUTRA Cells, when the radio link failure or handover failure happened.</w:t>
            </w:r>
          </w:p>
        </w:tc>
      </w:tr>
      <w:tr w:rsidR="00A161F7" w:rsidRPr="00A161F7" w14:paraId="3F0D5F1F"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7F2F2D8B"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
                <w:i/>
                <w:sz w:val="18"/>
                <w:lang w:eastAsia="ko-KR"/>
              </w:rPr>
              <w:t>measResultListNR</w:t>
            </w:r>
          </w:p>
          <w:p w14:paraId="4FF32CE0"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Cs/>
                <w:iCs/>
                <w:sz w:val="18"/>
                <w:lang w:eastAsia="ko-KR"/>
              </w:rPr>
              <w:t xml:space="preserve">This field refers to the last measurement results taken in the neighboring NR Cells, when the radio link failure or handover failure happened or successful handover happened. </w:t>
            </w:r>
            <w:r w:rsidRPr="00A161F7">
              <w:rPr>
                <w:rFonts w:ascii="Arial" w:eastAsia="Times New Roman" w:hAnsi="Arial"/>
                <w:sz w:val="18"/>
                <w:lang w:eastAsia="ja-JP"/>
              </w:rPr>
              <w:t xml:space="preserve">If </w:t>
            </w:r>
            <w:r w:rsidRPr="00A161F7">
              <w:rPr>
                <w:rFonts w:ascii="Arial" w:eastAsia="Times New Roman" w:hAnsi="Arial"/>
                <w:iCs/>
                <w:sz w:val="18"/>
                <w:lang w:eastAsia="ja-JP"/>
              </w:rPr>
              <w:t xml:space="preserve">configuration of the conditional handover is available in </w:t>
            </w:r>
            <w:r w:rsidRPr="00A161F7">
              <w:rPr>
                <w:rFonts w:ascii="Arial" w:eastAsia="Times New Roman" w:hAnsi="Arial"/>
                <w:i/>
                <w:sz w:val="18"/>
                <w:lang w:eastAsia="ja-JP"/>
              </w:rPr>
              <w:t xml:space="preserve">VarConditionalReconfig </w:t>
            </w:r>
            <w:r w:rsidRPr="00A161F7">
              <w:rPr>
                <w:rFonts w:ascii="Arial" w:eastAsia="Times New Roman" w:hAnsi="Arial"/>
                <w:iCs/>
                <w:sz w:val="18"/>
                <w:lang w:eastAsia="ja-JP"/>
              </w:rPr>
              <w:t>when the radio link failure happened</w:t>
            </w:r>
            <w:r w:rsidRPr="00A161F7">
              <w:rPr>
                <w:rFonts w:ascii="Arial" w:eastAsia="Times New Roman" w:hAnsi="Arial"/>
                <w:bCs/>
                <w:iCs/>
                <w:sz w:val="18"/>
                <w:lang w:eastAsia="ko-KR"/>
              </w:rPr>
              <w:t xml:space="preserve">, or if </w:t>
            </w:r>
            <w:r w:rsidRPr="00A161F7">
              <w:rPr>
                <w:rFonts w:ascii="Arial" w:eastAsia="SimSun" w:hAnsi="Arial"/>
                <w:sz w:val="18"/>
                <w:lang w:eastAsia="zh-CN"/>
              </w:rPr>
              <w:t xml:space="preserve">the </w:t>
            </w:r>
            <w:r w:rsidRPr="00A161F7">
              <w:rPr>
                <w:rFonts w:ascii="Arial" w:eastAsia="Times New Roman" w:hAnsi="Arial"/>
                <w:sz w:val="18"/>
                <w:lang w:eastAsia="ja-JP"/>
              </w:rPr>
              <w:t xml:space="preserve">the last executed </w:t>
            </w:r>
            <w:r w:rsidRPr="00A161F7">
              <w:rPr>
                <w:rFonts w:ascii="Arial" w:eastAsia="Times New Roman" w:hAnsi="Arial"/>
                <w:i/>
                <w:sz w:val="18"/>
                <w:lang w:eastAsia="ja-JP"/>
              </w:rPr>
              <w:t>RRCReconfiguration</w:t>
            </w:r>
            <w:r w:rsidRPr="00A161F7">
              <w:rPr>
                <w:rFonts w:ascii="Arial" w:eastAsia="Times New Roman" w:hAnsi="Arial"/>
                <w:sz w:val="18"/>
                <w:lang w:eastAsia="ja-JP"/>
              </w:rPr>
              <w:t xml:space="preserve"> message including </w:t>
            </w:r>
            <w:r w:rsidRPr="00A161F7">
              <w:rPr>
                <w:rFonts w:ascii="Arial" w:eastAsia="Times New Roman" w:hAnsi="Arial"/>
                <w:i/>
                <w:sz w:val="18"/>
                <w:lang w:eastAsia="ja-JP"/>
              </w:rPr>
              <w:t>reconfigurationWithSync</w:t>
            </w:r>
            <w:r w:rsidRPr="00A161F7">
              <w:rPr>
                <w:rFonts w:ascii="Arial" w:eastAsia="Times New Roman" w:hAnsi="Arial"/>
                <w:sz w:val="18"/>
                <w:lang w:eastAsia="ja-JP"/>
              </w:rPr>
              <w:t xml:space="preserve"> was concerning a conditional handover</w:t>
            </w:r>
            <w:r w:rsidRPr="00A161F7">
              <w:rPr>
                <w:rFonts w:ascii="Arial" w:eastAsia="Times New Roman" w:hAnsi="Arial"/>
                <w:bCs/>
                <w:iCs/>
                <w:sz w:val="18"/>
                <w:lang w:eastAsia="ko-KR"/>
              </w:rPr>
              <w:t xml:space="preserve"> when the handover failure or the successful handover happened, the UE uses </w:t>
            </w:r>
            <w:r w:rsidRPr="00A161F7">
              <w:rPr>
                <w:rFonts w:ascii="Arial" w:eastAsia="Times New Roman" w:hAnsi="Arial"/>
                <w:i/>
                <w:iCs/>
                <w:sz w:val="18"/>
                <w:lang w:eastAsia="ja-JP"/>
              </w:rPr>
              <w:t>measResultListNR-r17</w:t>
            </w:r>
            <w:r w:rsidRPr="00A161F7">
              <w:rPr>
                <w:rFonts w:ascii="Arial" w:eastAsia="Times New Roman" w:hAnsi="Arial"/>
                <w:bCs/>
                <w:iCs/>
                <w:sz w:val="18"/>
                <w:lang w:eastAsia="ko-KR"/>
              </w:rPr>
              <w:t xml:space="preserve">, otherwise it uses </w:t>
            </w:r>
            <w:r w:rsidRPr="00A161F7">
              <w:rPr>
                <w:rFonts w:ascii="Arial" w:eastAsia="Times New Roman" w:hAnsi="Arial"/>
                <w:i/>
                <w:iCs/>
                <w:sz w:val="18"/>
                <w:lang w:eastAsia="ja-JP"/>
              </w:rPr>
              <w:t>measResultListNR-r16</w:t>
            </w:r>
            <w:r w:rsidRPr="00A161F7">
              <w:rPr>
                <w:rFonts w:ascii="Arial" w:eastAsia="Times New Roman" w:hAnsi="Arial"/>
                <w:bCs/>
                <w:iCs/>
                <w:sz w:val="18"/>
                <w:lang w:eastAsia="ko-KR"/>
              </w:rPr>
              <w:t>.</w:t>
            </w:r>
          </w:p>
        </w:tc>
      </w:tr>
      <w:tr w:rsidR="00A161F7" w:rsidRPr="00A161F7" w14:paraId="4C3661DA"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7F07089E"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
                <w:i/>
                <w:sz w:val="18"/>
                <w:lang w:eastAsia="ko-KR"/>
              </w:rPr>
              <w:t>measResultLastServCell</w:t>
            </w:r>
          </w:p>
          <w:p w14:paraId="4BE285DE"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161F7">
              <w:rPr>
                <w:rFonts w:ascii="Arial" w:eastAsia="Times New Roman" w:hAnsi="Arial"/>
                <w:bCs/>
                <w:iCs/>
                <w:sz w:val="18"/>
                <w:lang w:eastAsia="ko-KR"/>
              </w:rPr>
              <w:t>This field refers to the log measurement results taken in the PCell upon detecting radio link failure or the source PCell upon handover failure.</w:t>
            </w:r>
          </w:p>
        </w:tc>
      </w:tr>
      <w:tr w:rsidR="00A161F7" w:rsidRPr="00A161F7" w14:paraId="421D0C23"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5D54B79E"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
                <w:i/>
                <w:sz w:val="18"/>
                <w:lang w:eastAsia="ko-KR"/>
              </w:rPr>
              <w:t>measResult-RLF-Report-EUTRA</w:t>
            </w:r>
          </w:p>
          <w:p w14:paraId="161516EC"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Cs/>
                <w:iCs/>
                <w:sz w:val="18"/>
                <w:lang w:eastAsia="ko-KR"/>
              </w:rPr>
              <w:t xml:space="preserve">Includes the E-UTRA </w:t>
            </w:r>
            <w:r w:rsidRPr="00A161F7">
              <w:rPr>
                <w:rFonts w:ascii="Arial" w:eastAsia="Times New Roman" w:hAnsi="Arial"/>
                <w:bCs/>
                <w:i/>
                <w:iCs/>
                <w:sz w:val="18"/>
                <w:lang w:eastAsia="ko-KR"/>
              </w:rPr>
              <w:t>RLF-Report-r9</w:t>
            </w:r>
            <w:r w:rsidRPr="00A161F7">
              <w:rPr>
                <w:rFonts w:ascii="Arial" w:eastAsia="Times New Roman" w:hAnsi="Arial"/>
                <w:bCs/>
                <w:iCs/>
                <w:sz w:val="18"/>
                <w:lang w:eastAsia="ko-KR"/>
              </w:rPr>
              <w:t xml:space="preserve"> IE as specified in TS 36.331 [10].</w:t>
            </w:r>
          </w:p>
        </w:tc>
      </w:tr>
      <w:tr w:rsidR="00A161F7" w:rsidRPr="00A161F7" w14:paraId="5EE9DF57"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6F678197"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
                <w:i/>
                <w:sz w:val="18"/>
                <w:lang w:eastAsia="ko-KR"/>
              </w:rPr>
              <w:t>noSuitableCellFound</w:t>
            </w:r>
          </w:p>
          <w:p w14:paraId="70E366C1"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bCs/>
                <w:iCs/>
                <w:sz w:val="18"/>
                <w:lang w:eastAsia="ko-KR"/>
              </w:rPr>
              <w:t>This field is set by the UE when the T311 expires.</w:t>
            </w:r>
          </w:p>
        </w:tc>
      </w:tr>
      <w:tr w:rsidR="00A161F7" w:rsidRPr="00A161F7" w14:paraId="64070813"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4D29F5BB"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en-GB"/>
              </w:rPr>
            </w:pPr>
            <w:r w:rsidRPr="00A161F7">
              <w:rPr>
                <w:rFonts w:ascii="Arial" w:eastAsia="Times New Roman" w:hAnsi="Arial"/>
                <w:b/>
                <w:i/>
                <w:sz w:val="18"/>
                <w:lang w:eastAsia="en-GB"/>
              </w:rPr>
              <w:t>previousPCellId</w:t>
            </w:r>
          </w:p>
          <w:p w14:paraId="5DC4DAB4"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161F7">
              <w:rPr>
                <w:rFonts w:ascii="Arial" w:eastAsia="Times New Roman" w:hAnsi="Arial"/>
                <w:sz w:val="18"/>
                <w:lang w:eastAsia="en-GB"/>
              </w:rPr>
              <w:t xml:space="preserve">This field is used to indicate the source PCell of the last handover (source PCell when the last executed </w:t>
            </w:r>
            <w:r w:rsidRPr="00A161F7">
              <w:rPr>
                <w:rFonts w:ascii="Arial" w:eastAsia="Times New Roman" w:hAnsi="Arial"/>
                <w:i/>
                <w:sz w:val="18"/>
                <w:lang w:eastAsia="en-GB"/>
              </w:rPr>
              <w:t>RRCReconfiguration</w:t>
            </w:r>
            <w:r w:rsidRPr="00A161F7">
              <w:rPr>
                <w:rFonts w:ascii="Arial" w:eastAsia="Times New Roman" w:hAnsi="Arial"/>
                <w:sz w:val="18"/>
                <w:lang w:eastAsia="en-GB"/>
              </w:rPr>
              <w:t xml:space="preserve"> message including </w:t>
            </w:r>
            <w:r w:rsidRPr="00A161F7">
              <w:rPr>
                <w:rFonts w:ascii="Arial" w:eastAsia="Times New Roman" w:hAnsi="Arial"/>
                <w:i/>
                <w:sz w:val="18"/>
                <w:lang w:eastAsia="sv-SE"/>
              </w:rPr>
              <w:t>reconfigurationWithSync</w:t>
            </w:r>
            <w:r w:rsidRPr="00A161F7">
              <w:rPr>
                <w:rFonts w:ascii="Arial" w:eastAsia="Times New Roman" w:hAnsi="Arial"/>
                <w:sz w:val="18"/>
                <w:lang w:eastAsia="en-GB"/>
              </w:rPr>
              <w:t xml:space="preserve"> was received). For intra-NR handover </w:t>
            </w:r>
            <w:r w:rsidRPr="00A161F7">
              <w:rPr>
                <w:rFonts w:ascii="Arial" w:eastAsia="Times New Roman" w:hAnsi="Arial"/>
                <w:i/>
                <w:iCs/>
                <w:sz w:val="18"/>
                <w:lang w:eastAsia="ja-JP"/>
              </w:rPr>
              <w:t>nrPreviousCell</w:t>
            </w:r>
            <w:r w:rsidRPr="00A161F7">
              <w:rPr>
                <w:rFonts w:ascii="Arial" w:eastAsia="Times New Roman" w:hAnsi="Arial"/>
                <w:sz w:val="18"/>
                <w:lang w:eastAsia="ja-JP"/>
              </w:rPr>
              <w:t xml:space="preserve"> is included and for the handover from EUTRA to NR </w:t>
            </w:r>
            <w:r w:rsidRPr="00A161F7">
              <w:rPr>
                <w:rFonts w:ascii="Arial" w:eastAsia="Times New Roman" w:hAnsi="Arial"/>
                <w:i/>
                <w:iCs/>
                <w:sz w:val="18"/>
                <w:lang w:eastAsia="ja-JP"/>
              </w:rPr>
              <w:t>eutraPreviousCell</w:t>
            </w:r>
            <w:r w:rsidRPr="00A161F7">
              <w:rPr>
                <w:rFonts w:ascii="Arial" w:eastAsia="Times New Roman" w:hAnsi="Arial"/>
                <w:sz w:val="18"/>
                <w:lang w:eastAsia="ja-JP"/>
              </w:rPr>
              <w:t xml:space="preserve"> is included.</w:t>
            </w:r>
          </w:p>
        </w:tc>
      </w:tr>
      <w:tr w:rsidR="00A161F7" w:rsidRPr="00A161F7" w14:paraId="575B5588" w14:textId="77777777" w:rsidTr="0058311C">
        <w:tc>
          <w:tcPr>
            <w:tcW w:w="14175" w:type="dxa"/>
            <w:tcBorders>
              <w:top w:val="single" w:sz="4" w:space="0" w:color="auto"/>
              <w:left w:val="single" w:sz="4" w:space="0" w:color="auto"/>
              <w:bottom w:val="single" w:sz="4" w:space="0" w:color="auto"/>
              <w:right w:val="single" w:sz="4" w:space="0" w:color="auto"/>
            </w:tcBorders>
          </w:tcPr>
          <w:p w14:paraId="7CCDB530"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ra-InformationCommon</w:t>
            </w:r>
          </w:p>
          <w:p w14:paraId="7AACEF0A"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en-GB"/>
              </w:rPr>
            </w:pPr>
            <w:r w:rsidRPr="00A161F7">
              <w:rPr>
                <w:rFonts w:ascii="Arial" w:eastAsia="Times New Roman" w:hAnsi="Arial"/>
                <w:bCs/>
                <w:iCs/>
                <w:sz w:val="18"/>
                <w:lang w:eastAsia="sv-SE"/>
              </w:rPr>
              <w:t>This field is optionally included when c</w:t>
            </w:r>
            <w:r w:rsidRPr="00A161F7">
              <w:rPr>
                <w:rFonts w:ascii="Arial" w:eastAsia="Times New Roman" w:hAnsi="Arial"/>
                <w:bCs/>
                <w:i/>
                <w:sz w:val="18"/>
                <w:lang w:eastAsia="sv-SE"/>
              </w:rPr>
              <w:t>onnectionFailureType</w:t>
            </w:r>
            <w:r w:rsidRPr="00A161F7">
              <w:rPr>
                <w:rFonts w:ascii="Arial" w:eastAsia="Times New Roman" w:hAnsi="Arial"/>
                <w:bCs/>
                <w:iCs/>
                <w:sz w:val="18"/>
                <w:lang w:eastAsia="sv-SE"/>
              </w:rPr>
              <w:t xml:space="preserve"> is set to 'hof' or when </w:t>
            </w:r>
            <w:r w:rsidRPr="00A161F7">
              <w:rPr>
                <w:rFonts w:ascii="Arial" w:eastAsia="Times New Roman" w:hAnsi="Arial"/>
                <w:bCs/>
                <w:i/>
                <w:sz w:val="18"/>
                <w:lang w:eastAsia="sv-SE"/>
              </w:rPr>
              <w:t>connectionFailureType</w:t>
            </w:r>
            <w:r w:rsidRPr="00A161F7">
              <w:rPr>
                <w:rFonts w:ascii="Arial" w:eastAsia="Times New Roman" w:hAnsi="Arial"/>
                <w:bCs/>
                <w:iCs/>
                <w:sz w:val="18"/>
                <w:lang w:eastAsia="sv-SE"/>
              </w:rPr>
              <w:t xml:space="preserve"> is set to 'rlf' and the </w:t>
            </w:r>
            <w:r w:rsidRPr="00A161F7">
              <w:rPr>
                <w:rFonts w:ascii="Arial" w:eastAsia="Times New Roman" w:hAnsi="Arial"/>
                <w:bCs/>
                <w:i/>
                <w:sz w:val="18"/>
                <w:lang w:eastAsia="sv-SE"/>
              </w:rPr>
              <w:t>rlf-Cause</w:t>
            </w:r>
            <w:r w:rsidRPr="00A161F7">
              <w:rPr>
                <w:rFonts w:ascii="Arial" w:eastAsia="Times New Roman" w:hAnsi="Arial"/>
                <w:bCs/>
                <w:iCs/>
                <w:sz w:val="18"/>
                <w:lang w:eastAsia="sv-SE"/>
              </w:rPr>
              <w:t xml:space="preserve"> equals to 'randomAccessProblem' or 'beamRecoveryFailure'; otherwise this field is absent.</w:t>
            </w:r>
          </w:p>
        </w:tc>
      </w:tr>
      <w:tr w:rsidR="00A161F7" w:rsidRPr="00A161F7" w14:paraId="1710BAF9" w14:textId="77777777" w:rsidTr="0058311C">
        <w:tc>
          <w:tcPr>
            <w:tcW w:w="14175" w:type="dxa"/>
            <w:tcBorders>
              <w:top w:val="single" w:sz="4" w:space="0" w:color="auto"/>
              <w:left w:val="single" w:sz="4" w:space="0" w:color="auto"/>
              <w:bottom w:val="single" w:sz="4" w:space="0" w:color="auto"/>
              <w:right w:val="single" w:sz="4" w:space="0" w:color="auto"/>
            </w:tcBorders>
          </w:tcPr>
          <w:p w14:paraId="65ED28D5"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en-GB"/>
              </w:rPr>
            </w:pPr>
            <w:r w:rsidRPr="00A161F7">
              <w:rPr>
                <w:rFonts w:ascii="Arial" w:eastAsia="Times New Roman" w:hAnsi="Arial"/>
                <w:b/>
                <w:i/>
                <w:sz w:val="18"/>
                <w:lang w:eastAsia="en-GB"/>
              </w:rPr>
              <w:lastRenderedPageBreak/>
              <w:t>reconnectCellId</w:t>
            </w:r>
          </w:p>
          <w:p w14:paraId="564458D5"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Cs/>
                <w:iCs/>
                <w:sz w:val="18"/>
                <w:lang w:eastAsia="en-GB"/>
              </w:rPr>
            </w:pPr>
            <w:r w:rsidRPr="00A161F7">
              <w:rPr>
                <w:rFonts w:ascii="Arial" w:eastAsia="Times New Roman" w:hAnsi="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sidRPr="00A161F7">
              <w:rPr>
                <w:rFonts w:ascii="Arial" w:eastAsia="Times New Roman" w:hAnsi="Arial"/>
                <w:bCs/>
                <w:i/>
                <w:sz w:val="18"/>
                <w:lang w:eastAsia="en-GB"/>
              </w:rPr>
              <w:t>nrReconnectCellID</w:t>
            </w:r>
            <w:r w:rsidRPr="00A161F7">
              <w:rPr>
                <w:rFonts w:ascii="Arial" w:eastAsia="Times New Roman" w:hAnsi="Arial"/>
                <w:bCs/>
                <w:iCs/>
                <w:sz w:val="18"/>
                <w:lang w:eastAsia="en-GB"/>
              </w:rPr>
              <w:t xml:space="preserve"> is included and if the UE comes back to RRC CONNECTED in an LTE cell then </w:t>
            </w:r>
            <w:r w:rsidRPr="00A161F7">
              <w:rPr>
                <w:rFonts w:ascii="Arial" w:eastAsia="Times New Roman" w:hAnsi="Arial"/>
                <w:bCs/>
                <w:i/>
                <w:sz w:val="18"/>
                <w:lang w:eastAsia="en-GB"/>
              </w:rPr>
              <w:t>eutraReconnectCellID</w:t>
            </w:r>
            <w:r w:rsidRPr="00A161F7">
              <w:rPr>
                <w:rFonts w:ascii="Arial" w:eastAsia="Times New Roman" w:hAnsi="Arial"/>
                <w:bCs/>
                <w:iCs/>
                <w:sz w:val="18"/>
                <w:lang w:eastAsia="en-GB"/>
              </w:rPr>
              <w:t xml:space="preserve"> is included</w:t>
            </w:r>
          </w:p>
        </w:tc>
      </w:tr>
      <w:tr w:rsidR="00A161F7" w:rsidRPr="00A161F7" w14:paraId="0F8B47B0"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77E1A2E4"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reestablishmentCellId</w:t>
            </w:r>
          </w:p>
          <w:p w14:paraId="26330D20"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sz w:val="18"/>
                <w:lang w:eastAsia="sv-SE"/>
              </w:rPr>
              <w:t>If the UE was not</w:t>
            </w:r>
            <w:r w:rsidRPr="00A161F7">
              <w:rPr>
                <w:rFonts w:ascii="Arial" w:eastAsia="Times New Roman" w:hAnsi="Arial"/>
                <w:sz w:val="18"/>
                <w:lang w:eastAsia="ja-JP"/>
              </w:rPr>
              <w:t xml:space="preserve"> configured with </w:t>
            </w:r>
            <w:r w:rsidRPr="00A161F7">
              <w:rPr>
                <w:rFonts w:ascii="Arial" w:eastAsia="Times New Roman" w:hAnsi="Arial"/>
                <w:i/>
                <w:iCs/>
                <w:sz w:val="18"/>
                <w:lang w:eastAsia="ja-JP"/>
              </w:rPr>
              <w:t>conditionalReconfiguration</w:t>
            </w:r>
            <w:r w:rsidRPr="00A161F7">
              <w:rPr>
                <w:rFonts w:ascii="Arial" w:eastAsia="Times New Roman" w:hAnsi="Arial"/>
                <w:sz w:val="18"/>
                <w:lang w:eastAsia="ja-JP"/>
              </w:rPr>
              <w:t xml:space="preserve"> at the time of re-establishment attempt</w:t>
            </w:r>
            <w:r w:rsidRPr="00A161F7">
              <w:rPr>
                <w:rFonts w:ascii="Arial" w:eastAsia="Times New Roman" w:hAnsi="Arial"/>
                <w:sz w:val="18"/>
                <w:lang w:eastAsia="sv-SE"/>
              </w:rPr>
              <w:t xml:space="preserve">, or if </w:t>
            </w:r>
            <w:r w:rsidRPr="00A161F7">
              <w:rPr>
                <w:rFonts w:ascii="Arial" w:eastAsia="Times New Roman" w:hAnsi="Arial"/>
                <w:sz w:val="18"/>
                <w:lang w:eastAsia="ja-JP"/>
              </w:rPr>
              <w:t xml:space="preserve">the cell selected for the re-establishment attempt is not </w:t>
            </w:r>
            <w:r w:rsidRPr="00A161F7">
              <w:rPr>
                <w:rFonts w:ascii="Arial" w:eastAsia="Times New Roman" w:hAnsi="Arial"/>
                <w:bCs/>
                <w:iCs/>
                <w:sz w:val="18"/>
                <w:lang w:eastAsia="ko-KR"/>
              </w:rPr>
              <w:t xml:space="preserve">a candidate target cell for conditional reconfiguration, </w:t>
            </w:r>
            <w:r w:rsidRPr="00A161F7">
              <w:rPr>
                <w:rFonts w:ascii="Arial" w:eastAsia="Times New Roman" w:hAnsi="Arial"/>
                <w:sz w:val="18"/>
                <w:lang w:eastAsia="sv-SE"/>
              </w:rPr>
              <w:t>t</w:t>
            </w:r>
            <w:r w:rsidRPr="00A161F7">
              <w:rPr>
                <w:rFonts w:ascii="Arial" w:eastAsia="Times New Roman" w:hAnsi="Arial"/>
                <w:sz w:val="18"/>
                <w:lang w:eastAsia="en-GB"/>
              </w:rPr>
              <w:t>his fie</w:t>
            </w:r>
            <w:r w:rsidRPr="00A161F7">
              <w:rPr>
                <w:rFonts w:ascii="Arial" w:eastAsia="Times New Roman" w:hAnsi="Arial"/>
                <w:sz w:val="18"/>
                <w:lang w:eastAsia="sv-SE"/>
              </w:rPr>
              <w:t>l</w:t>
            </w:r>
            <w:r w:rsidRPr="00A161F7">
              <w:rPr>
                <w:rFonts w:ascii="Arial" w:eastAsia="Times New Roman" w:hAnsi="Arial"/>
                <w:sz w:val="18"/>
                <w:lang w:eastAsia="en-GB"/>
              </w:rPr>
              <w:t xml:space="preserve">d is used to indicate the cell in which the re-establishment attempt was made </w:t>
            </w:r>
            <w:r w:rsidRPr="00A161F7">
              <w:rPr>
                <w:rFonts w:ascii="Arial" w:eastAsia="Times New Roman" w:hAnsi="Arial"/>
                <w:sz w:val="18"/>
                <w:lang w:eastAsia="sv-SE"/>
              </w:rPr>
              <w:t>after connection failure.</w:t>
            </w:r>
          </w:p>
        </w:tc>
      </w:tr>
      <w:tr w:rsidR="00A161F7" w:rsidRPr="00A161F7" w14:paraId="0B28CE5D"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6D49F437"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rlf-Cause</w:t>
            </w:r>
          </w:p>
          <w:p w14:paraId="492AD48C"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ko-KR"/>
              </w:rPr>
            </w:pPr>
            <w:r w:rsidRPr="00A161F7">
              <w:rPr>
                <w:rFonts w:ascii="Arial" w:eastAsia="Times New Roman" w:hAnsi="Arial"/>
                <w:sz w:val="18"/>
                <w:lang w:eastAsia="sv-SE"/>
              </w:rPr>
              <w:t>T</w:t>
            </w:r>
            <w:r w:rsidRPr="00A161F7">
              <w:rPr>
                <w:rFonts w:ascii="Arial" w:eastAsia="Times New Roman" w:hAnsi="Arial"/>
                <w:sz w:val="18"/>
                <w:lang w:eastAsia="en-GB"/>
              </w:rPr>
              <w:t>his fie</w:t>
            </w:r>
            <w:r w:rsidRPr="00A161F7">
              <w:rPr>
                <w:rFonts w:ascii="Arial" w:eastAsia="Times New Roman" w:hAnsi="Arial"/>
                <w:sz w:val="18"/>
                <w:lang w:eastAsia="sv-SE"/>
              </w:rPr>
              <w:t>l</w:t>
            </w:r>
            <w:r w:rsidRPr="00A161F7">
              <w:rPr>
                <w:rFonts w:ascii="Arial" w:eastAsia="Times New Roman" w:hAnsi="Arial"/>
                <w:sz w:val="18"/>
                <w:lang w:eastAsia="en-GB"/>
              </w:rPr>
              <w:t xml:space="preserve">d is used to indicate </w:t>
            </w:r>
            <w:r w:rsidRPr="00A161F7">
              <w:rPr>
                <w:rFonts w:ascii="Arial" w:eastAsia="Times New Roman" w:hAnsi="Arial"/>
                <w:sz w:val="18"/>
                <w:lang w:eastAsia="sv-SE"/>
              </w:rPr>
              <w:t xml:space="preserve">the cause of the last radio link failure that was detected. In case of handover failure information reporting (i.e., the </w:t>
            </w:r>
            <w:r w:rsidRPr="00A161F7">
              <w:rPr>
                <w:rFonts w:ascii="Arial" w:eastAsia="Times New Roman" w:hAnsi="Arial"/>
                <w:i/>
                <w:iCs/>
                <w:sz w:val="18"/>
                <w:lang w:eastAsia="sv-SE"/>
              </w:rPr>
              <w:t>connectionFailureType</w:t>
            </w:r>
            <w:r w:rsidRPr="00A161F7">
              <w:rPr>
                <w:rFonts w:ascii="Arial" w:eastAsia="Times New Roman" w:hAnsi="Arial"/>
                <w:sz w:val="18"/>
                <w:lang w:eastAsia="sv-SE"/>
              </w:rPr>
              <w:t xml:space="preserve"> is set to '</w:t>
            </w:r>
            <w:r w:rsidRPr="00A161F7">
              <w:rPr>
                <w:rFonts w:ascii="Arial" w:eastAsia="Times New Roman" w:hAnsi="Arial"/>
                <w:i/>
                <w:iCs/>
                <w:sz w:val="18"/>
                <w:lang w:eastAsia="sv-SE"/>
              </w:rPr>
              <w:t>hof</w:t>
            </w:r>
            <w:r w:rsidRPr="00A161F7">
              <w:rPr>
                <w:rFonts w:ascii="Arial" w:eastAsia="Times New Roman" w:hAnsi="Arial"/>
                <w:sz w:val="18"/>
                <w:lang w:eastAsia="sv-SE"/>
              </w:rPr>
              <w:t>'), the UE is allowed to set this field to any value.</w:t>
            </w:r>
          </w:p>
        </w:tc>
      </w:tr>
      <w:tr w:rsidR="00A161F7" w:rsidRPr="00A161F7" w14:paraId="2FAB131E"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37816E8C"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ssbRLMConfigBitmap</w:t>
            </w:r>
          </w:p>
          <w:p w14:paraId="7B7AC381"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sz w:val="18"/>
                <w:lang w:eastAsia="sv-SE"/>
              </w:rPr>
              <w:t>T</w:t>
            </w:r>
            <w:r w:rsidRPr="00A161F7">
              <w:rPr>
                <w:rFonts w:ascii="Arial" w:eastAsia="Times New Roman" w:hAnsi="Arial"/>
                <w:sz w:val="18"/>
                <w:lang w:eastAsia="en-GB"/>
              </w:rPr>
              <w:t>his fie</w:t>
            </w:r>
            <w:r w:rsidRPr="00A161F7">
              <w:rPr>
                <w:rFonts w:ascii="Arial" w:eastAsia="Times New Roman" w:hAnsi="Arial"/>
                <w:sz w:val="18"/>
                <w:lang w:eastAsia="sv-SE"/>
              </w:rPr>
              <w:t>l</w:t>
            </w:r>
            <w:r w:rsidRPr="00A161F7">
              <w:rPr>
                <w:rFonts w:ascii="Arial" w:eastAsia="Times New Roman" w:hAnsi="Arial"/>
                <w:sz w:val="18"/>
                <w:lang w:eastAsia="en-GB"/>
              </w:rPr>
              <w:t xml:space="preserve">d is used to indicate the SS/PBCH block indexes configured in the </w:t>
            </w:r>
            <w:r w:rsidRPr="00A161F7">
              <w:rPr>
                <w:rFonts w:ascii="Arial" w:eastAsia="Times New Roman" w:hAnsi="Arial"/>
                <w:sz w:val="18"/>
                <w:lang w:eastAsia="sv-SE"/>
              </w:rPr>
              <w:t xml:space="preserve">RLM configurations for the active BWP when the UE declares RLF or HOF.The first/leftmost bit corresponds to SSB index 0, the second bit corresponds to SSB index 1. This field is included only if the </w:t>
            </w:r>
            <w:r w:rsidRPr="00A161F7">
              <w:rPr>
                <w:rFonts w:ascii="Arial" w:eastAsia="Times New Roman" w:hAnsi="Arial"/>
                <w:i/>
                <w:sz w:val="18"/>
                <w:lang w:eastAsia="sv-SE"/>
              </w:rPr>
              <w:t>RadioLinkMonitoringConfig</w:t>
            </w:r>
            <w:r w:rsidRPr="00A161F7">
              <w:rPr>
                <w:rFonts w:ascii="Arial" w:eastAsia="Times New Roman" w:hAnsi="Arial"/>
                <w:sz w:val="18"/>
                <w:lang w:eastAsia="sv-SE"/>
              </w:rPr>
              <w:t xml:space="preserve"> for the respective BWP is configured.</w:t>
            </w:r>
          </w:p>
        </w:tc>
      </w:tr>
      <w:tr w:rsidR="00A161F7" w:rsidRPr="00A161F7" w14:paraId="2F3DE032"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51092510"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timeConnFailure</w:t>
            </w:r>
          </w:p>
          <w:p w14:paraId="66DFB55F"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sz w:val="18"/>
                <w:lang w:eastAsia="sv-SE"/>
              </w:rPr>
              <w:t>T</w:t>
            </w:r>
            <w:r w:rsidRPr="00A161F7">
              <w:rPr>
                <w:rFonts w:ascii="Arial" w:eastAsia="Times New Roman" w:hAnsi="Arial"/>
                <w:sz w:val="18"/>
                <w:lang w:eastAsia="en-GB"/>
              </w:rPr>
              <w:t>his fie</w:t>
            </w:r>
            <w:r w:rsidRPr="00A161F7">
              <w:rPr>
                <w:rFonts w:ascii="Arial" w:eastAsia="Times New Roman" w:hAnsi="Arial"/>
                <w:sz w:val="18"/>
                <w:lang w:eastAsia="sv-SE"/>
              </w:rPr>
              <w:t>l</w:t>
            </w:r>
            <w:r w:rsidRPr="00A161F7">
              <w:rPr>
                <w:rFonts w:ascii="Arial" w:eastAsia="Times New Roman" w:hAnsi="Arial"/>
                <w:sz w:val="18"/>
                <w:lang w:eastAsia="en-GB"/>
              </w:rPr>
              <w:t xml:space="preserve">d is used to indicate the </w:t>
            </w:r>
            <w:r w:rsidRPr="00A161F7">
              <w:rPr>
                <w:rFonts w:ascii="Arial" w:eastAsia="Times New Roman" w:hAnsi="Arial"/>
                <w:sz w:val="18"/>
                <w:lang w:eastAsia="sv-SE"/>
              </w:rPr>
              <w:t xml:space="preserve">time </w:t>
            </w:r>
            <w:r w:rsidRPr="00A161F7">
              <w:rPr>
                <w:rFonts w:ascii="Arial" w:eastAsia="Times New Roman" w:hAnsi="Arial"/>
                <w:sz w:val="18"/>
                <w:lang w:eastAsia="en-GB"/>
              </w:rPr>
              <w:t xml:space="preserve">elapsed since the last HO </w:t>
            </w:r>
            <w:r w:rsidRPr="00A161F7">
              <w:rPr>
                <w:rFonts w:ascii="Arial" w:eastAsia="Times New Roman" w:hAnsi="Arial"/>
                <w:sz w:val="18"/>
                <w:lang w:eastAsia="sv-SE"/>
              </w:rPr>
              <w:t>execution</w:t>
            </w:r>
            <w:r w:rsidRPr="00A161F7">
              <w:rPr>
                <w:rFonts w:ascii="Arial" w:eastAsia="Times New Roman" w:hAnsi="Arial"/>
                <w:sz w:val="18"/>
                <w:lang w:eastAsia="en-GB"/>
              </w:rPr>
              <w:t xml:space="preserve"> until connection failure.</w:t>
            </w:r>
            <w:r w:rsidRPr="00A161F7">
              <w:rPr>
                <w:rFonts w:ascii="Arial" w:eastAsia="Times New Roman" w:hAnsi="Arial"/>
                <w:sz w:val="18"/>
                <w:lang w:eastAsia="sv-SE"/>
              </w:rPr>
              <w:t xml:space="preserve"> Actual value = field value * 100ms. The maximum value 1023 means 102.3s or longer.</w:t>
            </w:r>
          </w:p>
        </w:tc>
      </w:tr>
      <w:tr w:rsidR="00A161F7" w:rsidRPr="00A161F7" w14:paraId="4EFBB85C" w14:textId="77777777" w:rsidTr="0058311C">
        <w:tc>
          <w:tcPr>
            <w:tcW w:w="14175" w:type="dxa"/>
            <w:tcBorders>
              <w:top w:val="single" w:sz="4" w:space="0" w:color="auto"/>
              <w:left w:val="single" w:sz="4" w:space="0" w:color="auto"/>
              <w:bottom w:val="single" w:sz="4" w:space="0" w:color="auto"/>
              <w:right w:val="single" w:sz="4" w:space="0" w:color="auto"/>
            </w:tcBorders>
          </w:tcPr>
          <w:p w14:paraId="73CE9A1B"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ja-JP"/>
              </w:rPr>
            </w:pPr>
            <w:r w:rsidRPr="00A161F7">
              <w:rPr>
                <w:rFonts w:ascii="Arial" w:eastAsia="Times New Roman" w:hAnsi="Arial"/>
                <w:b/>
                <w:i/>
                <w:sz w:val="18"/>
                <w:lang w:eastAsia="ja-JP"/>
              </w:rPr>
              <w:t>timeConnSourceDAPS-Failure</w:t>
            </w:r>
          </w:p>
          <w:p w14:paraId="57FAE3A3"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lang w:eastAsia="ja-JP"/>
              </w:rPr>
            </w:pPr>
            <w:r w:rsidRPr="00A161F7">
              <w:rPr>
                <w:rFonts w:ascii="Arial" w:eastAsia="Times New Roman" w:hAnsi="Arial"/>
                <w:sz w:val="18"/>
                <w:lang w:eastAsia="ja-JP"/>
              </w:rPr>
              <w:t>T</w:t>
            </w:r>
            <w:r w:rsidRPr="00A161F7">
              <w:rPr>
                <w:rFonts w:ascii="Arial" w:eastAsia="Times New Roman" w:hAnsi="Arial"/>
                <w:sz w:val="18"/>
                <w:lang w:eastAsia="en-GB"/>
              </w:rPr>
              <w:t>his fie</w:t>
            </w:r>
            <w:r w:rsidRPr="00A161F7">
              <w:rPr>
                <w:rFonts w:ascii="Arial" w:eastAsia="Times New Roman" w:hAnsi="Arial"/>
                <w:sz w:val="18"/>
                <w:lang w:eastAsia="ja-JP"/>
              </w:rPr>
              <w:t>l</w:t>
            </w:r>
            <w:r w:rsidRPr="00A161F7">
              <w:rPr>
                <w:rFonts w:ascii="Arial" w:eastAsia="Times New Roman" w:hAnsi="Arial"/>
                <w:sz w:val="18"/>
                <w:lang w:eastAsia="en-GB"/>
              </w:rPr>
              <w:t xml:space="preserve">d is used to indicate the </w:t>
            </w:r>
            <w:r w:rsidRPr="00A161F7">
              <w:rPr>
                <w:rFonts w:ascii="Arial" w:eastAsia="Times New Roman" w:hAnsi="Arial"/>
                <w:sz w:val="18"/>
                <w:lang w:eastAsia="ja-JP"/>
              </w:rPr>
              <w:t>time that elapsed between the last DAPS handover execution and the radio link failure detected in the source cell while T304 is running.</w:t>
            </w:r>
            <w:r w:rsidRPr="00A161F7">
              <w:rPr>
                <w:rFonts w:ascii="Arial" w:eastAsia="Times New Roman" w:hAnsi="Arial"/>
                <w:bCs/>
                <w:iCs/>
                <w:sz w:val="18"/>
                <w:lang w:eastAsia="ko-KR"/>
              </w:rPr>
              <w:t xml:space="preserve"> Value in milliseconds. </w:t>
            </w:r>
            <w:r w:rsidRPr="00A161F7">
              <w:rPr>
                <w:rFonts w:ascii="Arial" w:eastAsia="Times New Roman" w:hAnsi="Arial"/>
                <w:sz w:val="18"/>
                <w:lang w:eastAsia="sv-SE"/>
              </w:rPr>
              <w:t>The maximum value 1023 means 1023ms or longer</w:t>
            </w:r>
            <w:r w:rsidRPr="00A161F7">
              <w:rPr>
                <w:rFonts w:ascii="Arial" w:eastAsia="Times New Roman" w:hAnsi="Arial"/>
                <w:bCs/>
                <w:iCs/>
                <w:sz w:val="18"/>
                <w:lang w:eastAsia="ko-KR"/>
              </w:rPr>
              <w:t>.</w:t>
            </w:r>
          </w:p>
        </w:tc>
      </w:tr>
      <w:tr w:rsidR="00A161F7" w:rsidRPr="00A161F7" w14:paraId="60751276"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29DC7A97"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b/>
                <w:i/>
                <w:sz w:val="18"/>
                <w:lang w:eastAsia="sv-SE"/>
              </w:rPr>
              <w:t>timeSinceFailure</w:t>
            </w:r>
          </w:p>
          <w:p w14:paraId="0A57AC2E"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sz w:val="18"/>
                <w:lang w:eastAsia="sv-SE"/>
              </w:rPr>
              <w:t>T</w:t>
            </w:r>
            <w:r w:rsidRPr="00A161F7">
              <w:rPr>
                <w:rFonts w:ascii="Arial" w:eastAsia="Times New Roman" w:hAnsi="Arial"/>
                <w:sz w:val="18"/>
                <w:lang w:eastAsia="en-GB"/>
              </w:rPr>
              <w:t>his fie</w:t>
            </w:r>
            <w:r w:rsidRPr="00A161F7">
              <w:rPr>
                <w:rFonts w:ascii="Arial" w:eastAsia="Times New Roman" w:hAnsi="Arial"/>
                <w:sz w:val="18"/>
                <w:lang w:eastAsia="sv-SE"/>
              </w:rPr>
              <w:t>l</w:t>
            </w:r>
            <w:r w:rsidRPr="00A161F7">
              <w:rPr>
                <w:rFonts w:ascii="Arial" w:eastAsia="Times New Roman" w:hAnsi="Arial"/>
                <w:sz w:val="18"/>
                <w:lang w:eastAsia="en-GB"/>
              </w:rPr>
              <w:t xml:space="preserve">d is used to indicate the </w:t>
            </w:r>
            <w:r w:rsidRPr="00A161F7">
              <w:rPr>
                <w:rFonts w:ascii="Arial" w:eastAsia="Times New Roman" w:hAnsi="Arial"/>
                <w:sz w:val="18"/>
                <w:lang w:eastAsia="sv-SE"/>
              </w:rPr>
              <w:t xml:space="preserve">time that </w:t>
            </w:r>
            <w:r w:rsidRPr="00A161F7">
              <w:rPr>
                <w:rFonts w:ascii="Arial" w:eastAsia="Times New Roman" w:hAnsi="Arial"/>
                <w:sz w:val="18"/>
                <w:lang w:eastAsia="en-GB"/>
              </w:rPr>
              <w:t>elapsed since the connection (radio link or handover) failure.</w:t>
            </w:r>
            <w:r w:rsidRPr="00A161F7">
              <w:rPr>
                <w:rFonts w:ascii="Arial" w:eastAsia="Times New Roman" w:hAnsi="Arial"/>
                <w:sz w:val="18"/>
                <w:lang w:eastAsia="sv-SE"/>
              </w:rPr>
              <w:t xml:space="preserve"> </w:t>
            </w:r>
            <w:r w:rsidRPr="00A161F7">
              <w:rPr>
                <w:rFonts w:ascii="Arial" w:eastAsia="Times New Roman" w:hAnsi="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A161F7" w:rsidRPr="00A161F7" w14:paraId="47F0EBE0" w14:textId="77777777" w:rsidTr="0058311C">
        <w:tc>
          <w:tcPr>
            <w:tcW w:w="14175" w:type="dxa"/>
            <w:tcBorders>
              <w:top w:val="single" w:sz="4" w:space="0" w:color="auto"/>
              <w:left w:val="single" w:sz="4" w:space="0" w:color="auto"/>
              <w:bottom w:val="single" w:sz="4" w:space="0" w:color="auto"/>
              <w:right w:val="single" w:sz="4" w:space="0" w:color="auto"/>
            </w:tcBorders>
          </w:tcPr>
          <w:p w14:paraId="06522A16"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ja-JP"/>
              </w:rPr>
            </w:pPr>
            <w:r w:rsidRPr="00A161F7">
              <w:rPr>
                <w:rFonts w:ascii="Arial" w:eastAsia="Times New Roman" w:hAnsi="Arial"/>
                <w:b/>
                <w:i/>
                <w:sz w:val="18"/>
                <w:lang w:eastAsia="sv-SE"/>
              </w:rPr>
              <w:t>timeSinceCHO-Reconfig</w:t>
            </w:r>
          </w:p>
          <w:p w14:paraId="19255314"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Cs/>
                <w:sz w:val="18"/>
                <w:lang w:eastAsia="ko-KR"/>
              </w:rPr>
            </w:pPr>
            <w:r w:rsidRPr="00A161F7">
              <w:rPr>
                <w:rFonts w:ascii="Arial" w:eastAsia="Times New Roman" w:hAnsi="Arial"/>
                <w:bCs/>
                <w:sz w:val="18"/>
                <w:lang w:eastAsia="ko-KR"/>
              </w:rPr>
              <w:t>In case of handover failure, this field is used to indicate the time elapsed between the initiation of the last conditional reconfiguration execution towards the target cell and the reception of the latest conditional reconfiguration for this target cell.</w:t>
            </w:r>
            <w:r w:rsidRPr="00A161F7">
              <w:rPr>
                <w:rFonts w:ascii="Arial" w:eastAsia="Times New Roman" w:hAnsi="Arial"/>
                <w:b/>
                <w:sz w:val="18"/>
                <w:lang w:eastAsia="ja-JP"/>
              </w:rPr>
              <w:t xml:space="preserve"> </w:t>
            </w:r>
            <w:r w:rsidRPr="00A161F7">
              <w:rPr>
                <w:rFonts w:ascii="Arial" w:eastAsia="Times New Roman" w:hAnsi="Arial"/>
                <w:bCs/>
                <w:sz w:val="18"/>
                <w:lang w:eastAsia="ko-KR"/>
              </w:rPr>
              <w:t xml:space="preserve">In case of radio link failure, this field is used to indicate the time elapsed between the radio link failure and the reception of the latest conditional reconfiguration while connected to the source PCell. </w:t>
            </w:r>
            <w:r w:rsidRPr="00A161F7">
              <w:rPr>
                <w:rFonts w:ascii="Arial" w:eastAsia="Times New Roman" w:hAnsi="Arial"/>
                <w:bCs/>
                <w:sz w:val="18"/>
                <w:lang w:eastAsia="sv-SE"/>
              </w:rPr>
              <w:t>Actual value = field value * 100ms</w:t>
            </w:r>
            <w:r w:rsidRPr="00A161F7">
              <w:rPr>
                <w:rFonts w:ascii="Arial" w:eastAsia="Times New Roman" w:hAnsi="Arial"/>
                <w:bCs/>
                <w:sz w:val="18"/>
                <w:lang w:eastAsia="ko-KR"/>
              </w:rPr>
              <w:t xml:space="preserve">. </w:t>
            </w:r>
            <w:r w:rsidRPr="00A161F7">
              <w:rPr>
                <w:rFonts w:ascii="Arial" w:eastAsia="Times New Roman" w:hAnsi="Arial"/>
                <w:bCs/>
                <w:sz w:val="18"/>
                <w:lang w:eastAsia="sv-SE"/>
              </w:rPr>
              <w:t>The maximum value 1023 means 102.3s or longer</w:t>
            </w:r>
            <w:r w:rsidRPr="00A161F7">
              <w:rPr>
                <w:rFonts w:ascii="Arial" w:eastAsia="Times New Roman" w:hAnsi="Arial"/>
                <w:bCs/>
                <w:sz w:val="18"/>
                <w:lang w:eastAsia="ko-KR"/>
              </w:rPr>
              <w:t>.</w:t>
            </w:r>
          </w:p>
        </w:tc>
      </w:tr>
      <w:tr w:rsidR="00A161F7" w:rsidRPr="00A161F7" w14:paraId="65BBBD61" w14:textId="77777777" w:rsidTr="0058311C">
        <w:tc>
          <w:tcPr>
            <w:tcW w:w="14175" w:type="dxa"/>
            <w:tcBorders>
              <w:top w:val="single" w:sz="4" w:space="0" w:color="auto"/>
              <w:left w:val="single" w:sz="4" w:space="0" w:color="auto"/>
              <w:bottom w:val="single" w:sz="4" w:space="0" w:color="auto"/>
              <w:right w:val="single" w:sz="4" w:space="0" w:color="auto"/>
            </w:tcBorders>
          </w:tcPr>
          <w:p w14:paraId="0095C067"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ja-JP"/>
              </w:rPr>
            </w:pPr>
            <w:r w:rsidRPr="00A161F7">
              <w:rPr>
                <w:rFonts w:ascii="Arial" w:eastAsia="Times New Roman" w:hAnsi="Arial"/>
                <w:b/>
                <w:i/>
                <w:sz w:val="18"/>
                <w:lang w:eastAsia="ja-JP"/>
              </w:rPr>
              <w:t>timeUntilReconnection</w:t>
            </w:r>
          </w:p>
          <w:p w14:paraId="0C02E299"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sv-SE"/>
              </w:rPr>
            </w:pPr>
            <w:r w:rsidRPr="00A161F7">
              <w:rPr>
                <w:rFonts w:ascii="Arial" w:eastAsia="Times New Roman" w:hAnsi="Arial"/>
                <w:sz w:val="18"/>
                <w:lang w:eastAsia="ja-JP"/>
              </w:rPr>
              <w:t>T</w:t>
            </w:r>
            <w:r w:rsidRPr="00A161F7">
              <w:rPr>
                <w:rFonts w:ascii="Arial" w:eastAsia="Times New Roman" w:hAnsi="Arial"/>
                <w:sz w:val="18"/>
                <w:lang w:eastAsia="en-GB"/>
              </w:rPr>
              <w:t>his fie</w:t>
            </w:r>
            <w:r w:rsidRPr="00A161F7">
              <w:rPr>
                <w:rFonts w:ascii="Arial" w:eastAsia="Times New Roman" w:hAnsi="Arial"/>
                <w:sz w:val="18"/>
                <w:lang w:eastAsia="ja-JP"/>
              </w:rPr>
              <w:t>l</w:t>
            </w:r>
            <w:r w:rsidRPr="00A161F7">
              <w:rPr>
                <w:rFonts w:ascii="Arial" w:eastAsia="Times New Roman" w:hAnsi="Arial"/>
                <w:sz w:val="18"/>
                <w:lang w:eastAsia="en-GB"/>
              </w:rPr>
              <w:t xml:space="preserve">d is used to indicate the </w:t>
            </w:r>
            <w:r w:rsidRPr="00A161F7">
              <w:rPr>
                <w:rFonts w:ascii="Arial" w:eastAsia="Times New Roman" w:hAnsi="Arial"/>
                <w:sz w:val="18"/>
                <w:lang w:eastAsia="ja-JP"/>
              </w:rPr>
              <w:t xml:space="preserve">time that </w:t>
            </w:r>
            <w:r w:rsidRPr="00A161F7">
              <w:rPr>
                <w:rFonts w:ascii="Arial" w:eastAsia="Times New Roman" w:hAnsi="Arial"/>
                <w:sz w:val="18"/>
                <w:lang w:eastAsia="en-GB"/>
              </w:rPr>
              <w:t>elapsed between the connection (radio link or handover) failure and the next time the UE comes to RRC CONNECTED in an NR or EUTRA cell, after failing to perform reestablishment.</w:t>
            </w:r>
            <w:r w:rsidRPr="00A161F7">
              <w:rPr>
                <w:rFonts w:ascii="Arial" w:eastAsia="Times New Roman" w:hAnsi="Arial"/>
                <w:sz w:val="18"/>
                <w:lang w:eastAsia="ja-JP"/>
              </w:rPr>
              <w:t xml:space="preserve"> </w:t>
            </w:r>
            <w:r w:rsidRPr="00A161F7">
              <w:rPr>
                <w:rFonts w:ascii="Arial" w:eastAsia="Times New Roman" w:hAnsi="Arial"/>
                <w:bCs/>
                <w:iCs/>
                <w:sz w:val="18"/>
                <w:lang w:eastAsia="ko-KR"/>
              </w:rPr>
              <w:t>Value in seconds. The maximum value 172800 means 172800s or longer.</w:t>
            </w:r>
          </w:p>
        </w:tc>
      </w:tr>
    </w:tbl>
    <w:p w14:paraId="6E5D279C" w14:textId="77777777" w:rsidR="00A161F7" w:rsidRPr="00A161F7" w:rsidRDefault="00A161F7" w:rsidP="00A161F7">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161F7" w:rsidRPr="00A161F7" w14:paraId="63D03F54" w14:textId="77777777" w:rsidTr="0058311C">
        <w:tc>
          <w:tcPr>
            <w:tcW w:w="14175" w:type="dxa"/>
            <w:tcBorders>
              <w:top w:val="single" w:sz="4" w:space="0" w:color="auto"/>
              <w:left w:val="single" w:sz="4" w:space="0" w:color="auto"/>
              <w:bottom w:val="single" w:sz="4" w:space="0" w:color="auto"/>
              <w:right w:val="single" w:sz="4" w:space="0" w:color="auto"/>
            </w:tcBorders>
            <w:hideMark/>
          </w:tcPr>
          <w:p w14:paraId="06C58D74" w14:textId="77777777" w:rsidR="00A161F7" w:rsidRPr="00A161F7" w:rsidRDefault="00A161F7" w:rsidP="00A161F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161F7">
              <w:rPr>
                <w:rFonts w:ascii="Arial" w:eastAsia="Times New Roman" w:hAnsi="Arial"/>
                <w:b/>
                <w:i/>
                <w:iCs/>
                <w:sz w:val="18"/>
                <w:lang w:eastAsia="ko-KR"/>
              </w:rPr>
              <w:lastRenderedPageBreak/>
              <w:t>SuccessHO-Report</w:t>
            </w:r>
            <w:r w:rsidRPr="00A161F7">
              <w:rPr>
                <w:rFonts w:ascii="Arial" w:eastAsia="Times New Roman" w:hAnsi="Arial"/>
                <w:b/>
                <w:iCs/>
                <w:sz w:val="18"/>
                <w:lang w:eastAsia="en-GB"/>
              </w:rPr>
              <w:t xml:space="preserve"> field descriptions</w:t>
            </w:r>
          </w:p>
        </w:tc>
      </w:tr>
      <w:tr w:rsidR="00A161F7" w:rsidRPr="00A161F7" w14:paraId="1A144B53" w14:textId="77777777" w:rsidTr="0058311C">
        <w:tc>
          <w:tcPr>
            <w:tcW w:w="14175" w:type="dxa"/>
            <w:tcBorders>
              <w:top w:val="single" w:sz="4" w:space="0" w:color="auto"/>
              <w:left w:val="single" w:sz="4" w:space="0" w:color="auto"/>
              <w:bottom w:val="single" w:sz="4" w:space="0" w:color="auto"/>
              <w:right w:val="single" w:sz="4" w:space="0" w:color="auto"/>
            </w:tcBorders>
          </w:tcPr>
          <w:p w14:paraId="471A6F74"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ja-JP"/>
              </w:rPr>
            </w:pPr>
            <w:r w:rsidRPr="00A161F7">
              <w:rPr>
                <w:rFonts w:ascii="Arial" w:eastAsia="Times New Roman" w:hAnsi="Arial"/>
                <w:b/>
                <w:i/>
                <w:sz w:val="18"/>
                <w:lang w:eastAsia="ja-JP"/>
              </w:rPr>
              <w:t>c-RNTI</w:t>
            </w:r>
          </w:p>
          <w:p w14:paraId="5C328B3B"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ja-JP"/>
              </w:rPr>
            </w:pPr>
            <w:r w:rsidRPr="00A161F7">
              <w:rPr>
                <w:rFonts w:ascii="Arial" w:eastAsia="Times New Roman" w:hAnsi="Arial"/>
                <w:sz w:val="18"/>
                <w:lang w:eastAsia="en-GB"/>
              </w:rPr>
              <w:t>This field indicates the C-RNTI assigned by the target PCell of the handover for which the successful HO report was generated</w:t>
            </w:r>
            <w:r w:rsidRPr="00A161F7">
              <w:rPr>
                <w:rFonts w:ascii="Arial" w:eastAsia="Times New Roman" w:hAnsi="Arial"/>
                <w:sz w:val="18"/>
                <w:lang w:eastAsia="ja-JP"/>
              </w:rPr>
              <w:t>.</w:t>
            </w:r>
          </w:p>
        </w:tc>
      </w:tr>
      <w:tr w:rsidR="00A161F7" w:rsidRPr="00A161F7" w14:paraId="5697F62A" w14:textId="77777777" w:rsidTr="0058311C">
        <w:tc>
          <w:tcPr>
            <w:tcW w:w="14175" w:type="dxa"/>
            <w:tcBorders>
              <w:top w:val="single" w:sz="4" w:space="0" w:color="auto"/>
              <w:left w:val="single" w:sz="4" w:space="0" w:color="auto"/>
              <w:bottom w:val="single" w:sz="4" w:space="0" w:color="auto"/>
              <w:right w:val="single" w:sz="4" w:space="0" w:color="auto"/>
            </w:tcBorders>
          </w:tcPr>
          <w:p w14:paraId="179A706B"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A161F7">
              <w:rPr>
                <w:rFonts w:ascii="Arial" w:eastAsia="Times New Roman" w:hAnsi="Arial"/>
                <w:b/>
                <w:i/>
                <w:iCs/>
                <w:sz w:val="18"/>
                <w:lang w:eastAsia="ko-KR"/>
              </w:rPr>
              <w:t>rlf-InSourceDAPS</w:t>
            </w:r>
          </w:p>
          <w:p w14:paraId="1AD7745E"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i/>
                <w:iCs/>
                <w:sz w:val="18"/>
                <w:lang w:eastAsia="ko-KR"/>
              </w:rPr>
            </w:pPr>
            <w:r w:rsidRPr="00A161F7">
              <w:rPr>
                <w:rFonts w:ascii="Arial" w:eastAsia="Times New Roman" w:hAnsi="Arial"/>
                <w:sz w:val="18"/>
                <w:lang w:eastAsia="en-GB"/>
              </w:rPr>
              <w:t>This field indicates whether a radio link failure occurred at the source cell while T304 was running, prior to a DAPS handover failure.</w:t>
            </w:r>
          </w:p>
        </w:tc>
      </w:tr>
      <w:tr w:rsidR="00A161F7" w:rsidRPr="00A161F7" w14:paraId="0BA596D8" w14:textId="77777777" w:rsidTr="0058311C">
        <w:tc>
          <w:tcPr>
            <w:tcW w:w="14175" w:type="dxa"/>
            <w:tcBorders>
              <w:top w:val="single" w:sz="4" w:space="0" w:color="auto"/>
              <w:left w:val="single" w:sz="4" w:space="0" w:color="auto"/>
              <w:bottom w:val="single" w:sz="4" w:space="0" w:color="auto"/>
              <w:right w:val="single" w:sz="4" w:space="0" w:color="auto"/>
            </w:tcBorders>
          </w:tcPr>
          <w:p w14:paraId="1ECB960E"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ja-JP"/>
              </w:rPr>
            </w:pPr>
            <w:r w:rsidRPr="00A161F7">
              <w:rPr>
                <w:rFonts w:ascii="Arial" w:eastAsia="Times New Roman" w:hAnsi="Arial"/>
                <w:b/>
                <w:i/>
                <w:sz w:val="18"/>
                <w:lang w:eastAsia="ja-JP"/>
              </w:rPr>
              <w:t>shr-Cause</w:t>
            </w:r>
          </w:p>
          <w:p w14:paraId="0348670A"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ja-JP"/>
              </w:rPr>
            </w:pPr>
            <w:r w:rsidRPr="00A161F7">
              <w:rPr>
                <w:rFonts w:ascii="Arial" w:eastAsia="Times New Roman" w:hAnsi="Arial"/>
                <w:sz w:val="18"/>
                <w:lang w:eastAsia="en-GB"/>
              </w:rPr>
              <w:t xml:space="preserve">This field is used to indicate </w:t>
            </w:r>
            <w:r w:rsidRPr="00A161F7">
              <w:rPr>
                <w:rFonts w:ascii="Arial" w:eastAsia="Times New Roman" w:hAnsi="Arial"/>
                <w:sz w:val="18"/>
                <w:lang w:eastAsia="ja-JP"/>
              </w:rPr>
              <w:t>the cause of the successful HO report.</w:t>
            </w:r>
          </w:p>
        </w:tc>
      </w:tr>
      <w:tr w:rsidR="00A161F7" w:rsidRPr="00A161F7" w14:paraId="588AEAC3" w14:textId="77777777" w:rsidTr="0058311C">
        <w:tc>
          <w:tcPr>
            <w:tcW w:w="14175" w:type="dxa"/>
            <w:tcBorders>
              <w:top w:val="single" w:sz="4" w:space="0" w:color="auto"/>
              <w:left w:val="single" w:sz="4" w:space="0" w:color="auto"/>
              <w:bottom w:val="single" w:sz="4" w:space="0" w:color="auto"/>
              <w:right w:val="single" w:sz="4" w:space="0" w:color="auto"/>
            </w:tcBorders>
          </w:tcPr>
          <w:p w14:paraId="6A989663"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Cs/>
                <w:i/>
                <w:iCs/>
                <w:sz w:val="18"/>
                <w:lang w:eastAsia="ja-JP"/>
              </w:rPr>
            </w:pPr>
            <w:r w:rsidRPr="00A161F7">
              <w:rPr>
                <w:rFonts w:ascii="Arial" w:eastAsia="Times New Roman" w:hAnsi="Arial"/>
                <w:b/>
                <w:bCs/>
                <w:i/>
                <w:iCs/>
                <w:sz w:val="18"/>
                <w:lang w:eastAsia="sv-SE"/>
              </w:rPr>
              <w:t>timeSinceCHO-Reconfig</w:t>
            </w:r>
          </w:p>
          <w:p w14:paraId="7ACE5474"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Cs/>
                <w:sz w:val="18"/>
                <w:lang w:eastAsia="ko-KR"/>
              </w:rPr>
            </w:pPr>
            <w:r w:rsidRPr="00A161F7">
              <w:rPr>
                <w:rFonts w:ascii="Arial" w:eastAsia="Times New Roman" w:hAnsi="Arial"/>
                <w:bCs/>
                <w:sz w:val="18"/>
                <w:lang w:eastAsia="ko-KR"/>
              </w:rPr>
              <w:t>This field is used to indicate the time elapsed between the initiation of the last conditional reconfiguration execution towards the target cell and the reception of the latest conditional reconfiguration for this target cell.</w:t>
            </w:r>
            <w:r w:rsidRPr="00A161F7">
              <w:rPr>
                <w:rFonts w:ascii="Arial" w:eastAsia="Times New Roman" w:hAnsi="Arial"/>
                <w:sz w:val="18"/>
                <w:lang w:eastAsia="ja-JP"/>
              </w:rPr>
              <w:t xml:space="preserve"> </w:t>
            </w:r>
            <w:r w:rsidRPr="00A161F7">
              <w:rPr>
                <w:rFonts w:ascii="Arial" w:eastAsia="Times New Roman" w:hAnsi="Arial"/>
                <w:bCs/>
                <w:sz w:val="18"/>
                <w:lang w:eastAsia="sv-SE"/>
              </w:rPr>
              <w:t>Actual value = field value * 100ms</w:t>
            </w:r>
            <w:r w:rsidRPr="00A161F7">
              <w:rPr>
                <w:rFonts w:ascii="Arial" w:eastAsia="Times New Roman" w:hAnsi="Arial"/>
                <w:bCs/>
                <w:sz w:val="18"/>
                <w:lang w:eastAsia="ko-KR"/>
              </w:rPr>
              <w:t xml:space="preserve">. </w:t>
            </w:r>
            <w:r w:rsidRPr="00A161F7">
              <w:rPr>
                <w:rFonts w:ascii="Arial" w:eastAsia="Times New Roman" w:hAnsi="Arial"/>
                <w:bCs/>
                <w:sz w:val="18"/>
                <w:lang w:eastAsia="sv-SE"/>
              </w:rPr>
              <w:t>The maximum value 1023 means 102.3s or longer</w:t>
            </w:r>
            <w:r w:rsidRPr="00A161F7">
              <w:rPr>
                <w:rFonts w:ascii="Arial" w:eastAsia="Times New Roman" w:hAnsi="Arial"/>
                <w:bCs/>
                <w:sz w:val="18"/>
                <w:lang w:eastAsia="ko-KR"/>
              </w:rPr>
              <w:t>.</w:t>
            </w:r>
          </w:p>
        </w:tc>
      </w:tr>
      <w:tr w:rsidR="00A161F7" w:rsidRPr="00A161F7" w14:paraId="2E83CB11" w14:textId="77777777" w:rsidTr="0058311C">
        <w:tc>
          <w:tcPr>
            <w:tcW w:w="14175" w:type="dxa"/>
            <w:tcBorders>
              <w:top w:val="single" w:sz="4" w:space="0" w:color="auto"/>
              <w:left w:val="single" w:sz="4" w:space="0" w:color="auto"/>
              <w:bottom w:val="single" w:sz="4" w:space="0" w:color="auto"/>
              <w:right w:val="single" w:sz="4" w:space="0" w:color="auto"/>
            </w:tcBorders>
          </w:tcPr>
          <w:p w14:paraId="645D2829"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b/>
                <w:i/>
                <w:sz w:val="18"/>
                <w:lang w:eastAsia="ja-JP"/>
              </w:rPr>
            </w:pPr>
            <w:r w:rsidRPr="00A161F7">
              <w:rPr>
                <w:rFonts w:ascii="Arial" w:eastAsia="Times New Roman" w:hAnsi="Arial"/>
                <w:b/>
                <w:i/>
                <w:sz w:val="18"/>
                <w:lang w:eastAsia="ja-JP"/>
              </w:rPr>
              <w:t>upInterruptionTimeAtHO</w:t>
            </w:r>
          </w:p>
          <w:p w14:paraId="64DA8742" w14:textId="77777777" w:rsidR="00A161F7" w:rsidRPr="00A161F7" w:rsidRDefault="00A161F7" w:rsidP="00A161F7">
            <w:pPr>
              <w:keepNext/>
              <w:keepLines/>
              <w:overflowPunct w:val="0"/>
              <w:autoSpaceDE w:val="0"/>
              <w:autoSpaceDN w:val="0"/>
              <w:adjustRightInd w:val="0"/>
              <w:spacing w:after="0"/>
              <w:textAlignment w:val="baseline"/>
              <w:rPr>
                <w:rFonts w:ascii="Arial" w:eastAsia="Times New Roman" w:hAnsi="Arial"/>
                <w:sz w:val="18"/>
                <w:lang w:eastAsia="ja-JP"/>
              </w:rPr>
            </w:pPr>
            <w:r w:rsidRPr="00A161F7">
              <w:rPr>
                <w:rFonts w:ascii="Arial" w:eastAsia="Times New Roman" w:hAnsi="Arial"/>
                <w:sz w:val="18"/>
                <w:lang w:eastAsia="ja-JP"/>
              </w:rPr>
              <w:t xml:space="preserve">This field is used to indicate the time elapsed between the time of arrival of the last PDCP PDU received from the source cell and the time of arrival of the first non-duplicate PDCP PDU received from the target cell, and it is measured at the time of arrival of the first non-duplicate PDCP PDU received from the target cell only in DAPS HO scenario. </w:t>
            </w:r>
            <w:r w:rsidRPr="00A161F7">
              <w:rPr>
                <w:rFonts w:ascii="Arial" w:eastAsia="Times New Roman" w:hAnsi="Arial"/>
                <w:sz w:val="18"/>
                <w:lang w:eastAsia="ja-JP"/>
              </w:rPr>
              <w:br/>
            </w:r>
            <w:r w:rsidRPr="00A161F7">
              <w:rPr>
                <w:rFonts w:ascii="Arial" w:eastAsia="Times New Roman" w:hAnsi="Arial"/>
                <w:bCs/>
                <w:iCs/>
                <w:sz w:val="18"/>
                <w:lang w:eastAsia="ko-KR"/>
              </w:rPr>
              <w:t xml:space="preserve">Value in milliseconds. </w:t>
            </w:r>
            <w:r w:rsidRPr="00A161F7">
              <w:rPr>
                <w:rFonts w:ascii="Arial" w:eastAsia="Times New Roman" w:hAnsi="Arial"/>
                <w:sz w:val="18"/>
                <w:lang w:eastAsia="sv-SE"/>
              </w:rPr>
              <w:t>The maximum value 1023 means 1023ms or longer</w:t>
            </w:r>
            <w:r w:rsidRPr="00A161F7">
              <w:rPr>
                <w:rFonts w:ascii="Arial" w:eastAsia="Times New Roman" w:hAnsi="Arial"/>
                <w:bCs/>
                <w:iCs/>
                <w:sz w:val="18"/>
                <w:lang w:eastAsia="ko-KR"/>
              </w:rPr>
              <w:t>.</w:t>
            </w:r>
          </w:p>
        </w:tc>
      </w:tr>
    </w:tbl>
    <w:p w14:paraId="111207B9" w14:textId="77777777" w:rsidR="00A161F7" w:rsidRPr="00A161F7" w:rsidRDefault="00A161F7" w:rsidP="00A161F7">
      <w:pPr>
        <w:overflowPunct w:val="0"/>
        <w:autoSpaceDE w:val="0"/>
        <w:autoSpaceDN w:val="0"/>
        <w:adjustRightInd w:val="0"/>
        <w:textAlignment w:val="baseline"/>
        <w:rPr>
          <w:rFonts w:eastAsia="Times New Roman"/>
          <w:lang w:eastAsia="ja-JP"/>
        </w:rPr>
      </w:pPr>
    </w:p>
    <w:p w14:paraId="4D12B7E4" w14:textId="77777777" w:rsidR="00A161F7" w:rsidRDefault="00A161F7"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p>
    <w:sectPr w:rsidR="00A161F7" w:rsidSect="003E6D6E">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E4D41" w14:textId="77777777" w:rsidR="00694BAE" w:rsidRDefault="00694BAE">
      <w:r>
        <w:separator/>
      </w:r>
    </w:p>
  </w:endnote>
  <w:endnote w:type="continuationSeparator" w:id="0">
    <w:p w14:paraId="1918D8B6" w14:textId="77777777" w:rsidR="00694BAE" w:rsidRDefault="0069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游明朝">
    <w:altName w:val="宋体"/>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20603050405020304"/>
    <w:charset w:val="00"/>
    <w:family w:val="roman"/>
    <w:notTrueType/>
    <w:pitch w:val="default"/>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D33A9" w14:textId="77777777" w:rsidR="00694BAE" w:rsidRDefault="00694BAE">
      <w:r>
        <w:separator/>
      </w:r>
    </w:p>
  </w:footnote>
  <w:footnote w:type="continuationSeparator" w:id="0">
    <w:p w14:paraId="4E98FE89" w14:textId="77777777" w:rsidR="00694BAE" w:rsidRDefault="00694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57828" w:rsidRDefault="00557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57828" w:rsidRDefault="005578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57828" w:rsidRDefault="005578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57828" w:rsidRDefault="005578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340007987">
    <w:abstractNumId w:val="16"/>
  </w:num>
  <w:num w:numId="2" w16cid:durableId="540442280">
    <w:abstractNumId w:val="9"/>
  </w:num>
  <w:num w:numId="3" w16cid:durableId="1858616841">
    <w:abstractNumId w:val="19"/>
  </w:num>
  <w:num w:numId="4" w16cid:durableId="578830450">
    <w:abstractNumId w:val="11"/>
  </w:num>
  <w:num w:numId="5" w16cid:durableId="1129663061">
    <w:abstractNumId w:val="17"/>
  </w:num>
  <w:num w:numId="6" w16cid:durableId="29041587">
    <w:abstractNumId w:val="13"/>
  </w:num>
  <w:num w:numId="7" w16cid:durableId="1970091594">
    <w:abstractNumId w:val="27"/>
  </w:num>
  <w:num w:numId="8" w16cid:durableId="542255646">
    <w:abstractNumId w:val="31"/>
  </w:num>
  <w:num w:numId="9" w16cid:durableId="833881144">
    <w:abstractNumId w:val="0"/>
    <w:lvlOverride w:ilvl="0">
      <w:startOverride w:val="1"/>
    </w:lvlOverride>
  </w:num>
  <w:num w:numId="10" w16cid:durableId="383792946">
    <w:abstractNumId w:val="30"/>
  </w:num>
  <w:num w:numId="11" w16cid:durableId="48116063">
    <w:abstractNumId w:val="21"/>
  </w:num>
  <w:num w:numId="12" w16cid:durableId="1992514312">
    <w:abstractNumId w:val="23"/>
  </w:num>
  <w:num w:numId="13" w16cid:durableId="1090156480">
    <w:abstractNumId w:val="20"/>
  </w:num>
  <w:num w:numId="14" w16cid:durableId="479226351">
    <w:abstractNumId w:val="0"/>
  </w:num>
  <w:num w:numId="15" w16cid:durableId="1064370790">
    <w:abstractNumId w:val="25"/>
  </w:num>
  <w:num w:numId="16" w16cid:durableId="948780138">
    <w:abstractNumId w:val="24"/>
  </w:num>
  <w:num w:numId="17" w16cid:durableId="9197551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828470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04448667">
    <w:abstractNumId w:val="7"/>
  </w:num>
  <w:num w:numId="20" w16cid:durableId="469859428">
    <w:abstractNumId w:val="6"/>
  </w:num>
  <w:num w:numId="21" w16cid:durableId="1835488758">
    <w:abstractNumId w:val="5"/>
  </w:num>
  <w:num w:numId="22" w16cid:durableId="2050648019">
    <w:abstractNumId w:val="4"/>
  </w:num>
  <w:num w:numId="23" w16cid:durableId="1363700546">
    <w:abstractNumId w:val="3"/>
  </w:num>
  <w:num w:numId="24" w16cid:durableId="348457397">
    <w:abstractNumId w:val="2"/>
  </w:num>
  <w:num w:numId="25" w16cid:durableId="380325038">
    <w:abstractNumId w:val="1"/>
  </w:num>
  <w:num w:numId="26" w16cid:durableId="2120758777">
    <w:abstractNumId w:val="26"/>
  </w:num>
  <w:num w:numId="27" w16cid:durableId="13782419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63736280">
    <w:abstractNumId w:val="10"/>
  </w:num>
  <w:num w:numId="29" w16cid:durableId="814100254">
    <w:abstractNumId w:val="28"/>
  </w:num>
  <w:num w:numId="30" w16cid:durableId="1077482197">
    <w:abstractNumId w:val="12"/>
  </w:num>
  <w:num w:numId="31" w16cid:durableId="773747243">
    <w:abstractNumId w:val="32"/>
  </w:num>
  <w:num w:numId="32" w16cid:durableId="814491906">
    <w:abstractNumId w:val="15"/>
  </w:num>
  <w:num w:numId="33" w16cid:durableId="1569608583">
    <w:abstractNumId w:val="8"/>
  </w:num>
  <w:num w:numId="34" w16cid:durableId="944311606">
    <w:abstractNumId w:val="29"/>
  </w:num>
  <w:num w:numId="35" w16cid:durableId="2036271955">
    <w:abstractNumId w:val="18"/>
  </w:num>
  <w:num w:numId="36" w16cid:durableId="410933114">
    <w:abstractNumId w:val="22"/>
  </w:num>
  <w:num w:numId="37" w16cid:durableId="8497550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B"/>
    <w:rsid w:val="0002204C"/>
    <w:rsid w:val="00022E4A"/>
    <w:rsid w:val="00034E96"/>
    <w:rsid w:val="000427F9"/>
    <w:rsid w:val="00065D44"/>
    <w:rsid w:val="00067701"/>
    <w:rsid w:val="000734B8"/>
    <w:rsid w:val="00073C85"/>
    <w:rsid w:val="000814F9"/>
    <w:rsid w:val="00090C81"/>
    <w:rsid w:val="00093D82"/>
    <w:rsid w:val="000A6394"/>
    <w:rsid w:val="000B62E9"/>
    <w:rsid w:val="000B7FED"/>
    <w:rsid w:val="000C038A"/>
    <w:rsid w:val="000C3D9D"/>
    <w:rsid w:val="000C6598"/>
    <w:rsid w:val="000D44B3"/>
    <w:rsid w:val="000F334F"/>
    <w:rsid w:val="00116629"/>
    <w:rsid w:val="00125048"/>
    <w:rsid w:val="0012619E"/>
    <w:rsid w:val="00145D43"/>
    <w:rsid w:val="001464B8"/>
    <w:rsid w:val="001507A4"/>
    <w:rsid w:val="001640CD"/>
    <w:rsid w:val="00165731"/>
    <w:rsid w:val="001662E9"/>
    <w:rsid w:val="0018242D"/>
    <w:rsid w:val="00192C46"/>
    <w:rsid w:val="001A08B3"/>
    <w:rsid w:val="001A4D78"/>
    <w:rsid w:val="001A7B60"/>
    <w:rsid w:val="001B52F0"/>
    <w:rsid w:val="001B7A65"/>
    <w:rsid w:val="001D1A6E"/>
    <w:rsid w:val="001D3F43"/>
    <w:rsid w:val="001D6198"/>
    <w:rsid w:val="001E41F3"/>
    <w:rsid w:val="001E6EFB"/>
    <w:rsid w:val="001F73C5"/>
    <w:rsid w:val="00201B0A"/>
    <w:rsid w:val="00226C6E"/>
    <w:rsid w:val="002479AA"/>
    <w:rsid w:val="0026004D"/>
    <w:rsid w:val="002640DD"/>
    <w:rsid w:val="00274310"/>
    <w:rsid w:val="00275D12"/>
    <w:rsid w:val="00284FEB"/>
    <w:rsid w:val="002860C4"/>
    <w:rsid w:val="00292ECC"/>
    <w:rsid w:val="002A2603"/>
    <w:rsid w:val="002B4931"/>
    <w:rsid w:val="002B5741"/>
    <w:rsid w:val="002C1102"/>
    <w:rsid w:val="002E472E"/>
    <w:rsid w:val="00300E80"/>
    <w:rsid w:val="00303517"/>
    <w:rsid w:val="00305409"/>
    <w:rsid w:val="003400A8"/>
    <w:rsid w:val="0034264C"/>
    <w:rsid w:val="00355D28"/>
    <w:rsid w:val="003609EF"/>
    <w:rsid w:val="0036231A"/>
    <w:rsid w:val="00364A3C"/>
    <w:rsid w:val="00366B68"/>
    <w:rsid w:val="00372195"/>
    <w:rsid w:val="00374DD4"/>
    <w:rsid w:val="003873C4"/>
    <w:rsid w:val="00390472"/>
    <w:rsid w:val="00391C06"/>
    <w:rsid w:val="003A00EF"/>
    <w:rsid w:val="003C56A1"/>
    <w:rsid w:val="003E1A36"/>
    <w:rsid w:val="003E433F"/>
    <w:rsid w:val="003E5C82"/>
    <w:rsid w:val="003E6D6E"/>
    <w:rsid w:val="00401629"/>
    <w:rsid w:val="00404B82"/>
    <w:rsid w:val="00410371"/>
    <w:rsid w:val="00412211"/>
    <w:rsid w:val="00417F73"/>
    <w:rsid w:val="00420683"/>
    <w:rsid w:val="004242F1"/>
    <w:rsid w:val="004253DF"/>
    <w:rsid w:val="00426E85"/>
    <w:rsid w:val="004515A9"/>
    <w:rsid w:val="004751BE"/>
    <w:rsid w:val="00476E99"/>
    <w:rsid w:val="00477175"/>
    <w:rsid w:val="0049146E"/>
    <w:rsid w:val="004A4E33"/>
    <w:rsid w:val="004A5EC9"/>
    <w:rsid w:val="004B75B7"/>
    <w:rsid w:val="004C3DA7"/>
    <w:rsid w:val="004E1B71"/>
    <w:rsid w:val="004F6CCB"/>
    <w:rsid w:val="004F6EC8"/>
    <w:rsid w:val="00506D6C"/>
    <w:rsid w:val="00512FFA"/>
    <w:rsid w:val="0051580D"/>
    <w:rsid w:val="00531442"/>
    <w:rsid w:val="00540F41"/>
    <w:rsid w:val="0054133B"/>
    <w:rsid w:val="00547111"/>
    <w:rsid w:val="00556D02"/>
    <w:rsid w:val="00557828"/>
    <w:rsid w:val="00592D74"/>
    <w:rsid w:val="005A4A03"/>
    <w:rsid w:val="005B15AF"/>
    <w:rsid w:val="005D5C99"/>
    <w:rsid w:val="005D6DD5"/>
    <w:rsid w:val="005E2C44"/>
    <w:rsid w:val="00601A22"/>
    <w:rsid w:val="00616A47"/>
    <w:rsid w:val="00621188"/>
    <w:rsid w:val="006213DC"/>
    <w:rsid w:val="006257ED"/>
    <w:rsid w:val="00637F9F"/>
    <w:rsid w:val="0064612E"/>
    <w:rsid w:val="00660B5A"/>
    <w:rsid w:val="00662F4E"/>
    <w:rsid w:val="00665C47"/>
    <w:rsid w:val="00667E37"/>
    <w:rsid w:val="006721FB"/>
    <w:rsid w:val="00681203"/>
    <w:rsid w:val="00694BAE"/>
    <w:rsid w:val="00695808"/>
    <w:rsid w:val="006B46FB"/>
    <w:rsid w:val="006B728F"/>
    <w:rsid w:val="006C29E7"/>
    <w:rsid w:val="006C6138"/>
    <w:rsid w:val="006D6B05"/>
    <w:rsid w:val="006E21FB"/>
    <w:rsid w:val="006F0717"/>
    <w:rsid w:val="007176FF"/>
    <w:rsid w:val="00726225"/>
    <w:rsid w:val="00735A6D"/>
    <w:rsid w:val="00747535"/>
    <w:rsid w:val="007649A0"/>
    <w:rsid w:val="007667E3"/>
    <w:rsid w:val="00783DAD"/>
    <w:rsid w:val="0078645B"/>
    <w:rsid w:val="00792342"/>
    <w:rsid w:val="00795B11"/>
    <w:rsid w:val="007977A8"/>
    <w:rsid w:val="00797FAC"/>
    <w:rsid w:val="007B383F"/>
    <w:rsid w:val="007B512A"/>
    <w:rsid w:val="007C2097"/>
    <w:rsid w:val="007C6596"/>
    <w:rsid w:val="007D6A07"/>
    <w:rsid w:val="007F7259"/>
    <w:rsid w:val="008040A8"/>
    <w:rsid w:val="008279FA"/>
    <w:rsid w:val="00832DE4"/>
    <w:rsid w:val="00836103"/>
    <w:rsid w:val="008425EB"/>
    <w:rsid w:val="008626E7"/>
    <w:rsid w:val="00870EE7"/>
    <w:rsid w:val="00871B53"/>
    <w:rsid w:val="008721C8"/>
    <w:rsid w:val="008863B9"/>
    <w:rsid w:val="008A45A6"/>
    <w:rsid w:val="008A673E"/>
    <w:rsid w:val="008B1EBE"/>
    <w:rsid w:val="008C0923"/>
    <w:rsid w:val="008D1BFB"/>
    <w:rsid w:val="008D7253"/>
    <w:rsid w:val="008E13F8"/>
    <w:rsid w:val="008F325D"/>
    <w:rsid w:val="008F3789"/>
    <w:rsid w:val="008F686C"/>
    <w:rsid w:val="0090381B"/>
    <w:rsid w:val="009148DE"/>
    <w:rsid w:val="00923573"/>
    <w:rsid w:val="009418DD"/>
    <w:rsid w:val="00941E30"/>
    <w:rsid w:val="00951ACD"/>
    <w:rsid w:val="009533EC"/>
    <w:rsid w:val="0096404C"/>
    <w:rsid w:val="009777D9"/>
    <w:rsid w:val="00991094"/>
    <w:rsid w:val="00991A94"/>
    <w:rsid w:val="00991B88"/>
    <w:rsid w:val="009A5753"/>
    <w:rsid w:val="009A579D"/>
    <w:rsid w:val="009A7AA2"/>
    <w:rsid w:val="009B5403"/>
    <w:rsid w:val="009C2A19"/>
    <w:rsid w:val="009E3297"/>
    <w:rsid w:val="009F734F"/>
    <w:rsid w:val="00A161F7"/>
    <w:rsid w:val="00A246B6"/>
    <w:rsid w:val="00A47E70"/>
    <w:rsid w:val="00A50CF0"/>
    <w:rsid w:val="00A57C49"/>
    <w:rsid w:val="00A7671C"/>
    <w:rsid w:val="00A86536"/>
    <w:rsid w:val="00A90E05"/>
    <w:rsid w:val="00AA2CBC"/>
    <w:rsid w:val="00AA4571"/>
    <w:rsid w:val="00AC5820"/>
    <w:rsid w:val="00AD1CD8"/>
    <w:rsid w:val="00AE29C8"/>
    <w:rsid w:val="00B15CC3"/>
    <w:rsid w:val="00B2469B"/>
    <w:rsid w:val="00B258BB"/>
    <w:rsid w:val="00B36F02"/>
    <w:rsid w:val="00B46247"/>
    <w:rsid w:val="00B63C4F"/>
    <w:rsid w:val="00B67B97"/>
    <w:rsid w:val="00B67D9B"/>
    <w:rsid w:val="00B9229E"/>
    <w:rsid w:val="00B9249D"/>
    <w:rsid w:val="00B968C8"/>
    <w:rsid w:val="00B97FB4"/>
    <w:rsid w:val="00BA3EC5"/>
    <w:rsid w:val="00BA4F3D"/>
    <w:rsid w:val="00BA51D9"/>
    <w:rsid w:val="00BB1AB5"/>
    <w:rsid w:val="00BB5DFC"/>
    <w:rsid w:val="00BB5EB0"/>
    <w:rsid w:val="00BD279D"/>
    <w:rsid w:val="00BD6BB8"/>
    <w:rsid w:val="00BD72E1"/>
    <w:rsid w:val="00BE79A3"/>
    <w:rsid w:val="00C064E2"/>
    <w:rsid w:val="00C1030F"/>
    <w:rsid w:val="00C10AB6"/>
    <w:rsid w:val="00C23E4E"/>
    <w:rsid w:val="00C410E5"/>
    <w:rsid w:val="00C61377"/>
    <w:rsid w:val="00C615A2"/>
    <w:rsid w:val="00C66BA2"/>
    <w:rsid w:val="00C71099"/>
    <w:rsid w:val="00C862D5"/>
    <w:rsid w:val="00C90E0D"/>
    <w:rsid w:val="00C923AA"/>
    <w:rsid w:val="00C929AC"/>
    <w:rsid w:val="00C95985"/>
    <w:rsid w:val="00CA59CC"/>
    <w:rsid w:val="00CA6435"/>
    <w:rsid w:val="00CC5026"/>
    <w:rsid w:val="00CC68D0"/>
    <w:rsid w:val="00CD01FD"/>
    <w:rsid w:val="00CF53BE"/>
    <w:rsid w:val="00D03F9A"/>
    <w:rsid w:val="00D051F6"/>
    <w:rsid w:val="00D06D51"/>
    <w:rsid w:val="00D14B7D"/>
    <w:rsid w:val="00D17396"/>
    <w:rsid w:val="00D246BF"/>
    <w:rsid w:val="00D24991"/>
    <w:rsid w:val="00D3217E"/>
    <w:rsid w:val="00D50255"/>
    <w:rsid w:val="00D6569D"/>
    <w:rsid w:val="00D66520"/>
    <w:rsid w:val="00D81ACF"/>
    <w:rsid w:val="00D83B0F"/>
    <w:rsid w:val="00D83F86"/>
    <w:rsid w:val="00D87411"/>
    <w:rsid w:val="00D91426"/>
    <w:rsid w:val="00D914A8"/>
    <w:rsid w:val="00DA057D"/>
    <w:rsid w:val="00DA257D"/>
    <w:rsid w:val="00DE34CF"/>
    <w:rsid w:val="00DF265D"/>
    <w:rsid w:val="00DF3539"/>
    <w:rsid w:val="00DF4443"/>
    <w:rsid w:val="00E0549D"/>
    <w:rsid w:val="00E1172F"/>
    <w:rsid w:val="00E13F3D"/>
    <w:rsid w:val="00E21BE4"/>
    <w:rsid w:val="00E301DA"/>
    <w:rsid w:val="00E30FD9"/>
    <w:rsid w:val="00E34898"/>
    <w:rsid w:val="00E37DB6"/>
    <w:rsid w:val="00E40178"/>
    <w:rsid w:val="00E4611D"/>
    <w:rsid w:val="00E56545"/>
    <w:rsid w:val="00E57FF8"/>
    <w:rsid w:val="00E7649A"/>
    <w:rsid w:val="00E97D26"/>
    <w:rsid w:val="00EA421F"/>
    <w:rsid w:val="00EB09B7"/>
    <w:rsid w:val="00EB204F"/>
    <w:rsid w:val="00EE55AF"/>
    <w:rsid w:val="00EE7D7C"/>
    <w:rsid w:val="00F002CC"/>
    <w:rsid w:val="00F04485"/>
    <w:rsid w:val="00F16C70"/>
    <w:rsid w:val="00F22923"/>
    <w:rsid w:val="00F25D98"/>
    <w:rsid w:val="00F300FB"/>
    <w:rsid w:val="00F41892"/>
    <w:rsid w:val="00F503B1"/>
    <w:rsid w:val="00F62478"/>
    <w:rsid w:val="00F66C1B"/>
    <w:rsid w:val="00F97FF8"/>
    <w:rsid w:val="00FA0F76"/>
    <w:rsid w:val="00FB6386"/>
    <w:rsid w:val="00FD6C7E"/>
    <w:rsid w:val="00FE59C8"/>
    <w:rsid w:val="00FF5B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D8700B-C96E-4544-A67F-CCE2D43BA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link w:val="B8Char"/>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NormalWeb">
    <w:name w:val="Normal (Web)"/>
    <w:basedOn w:val="Normal"/>
    <w:unhideWhenUsed/>
    <w:qFormat/>
    <w:rsid w:val="00364A3C"/>
    <w:pPr>
      <w:spacing w:before="100" w:beforeAutospacing="1" w:after="100" w:afterAutospacing="1"/>
    </w:pPr>
    <w:rPr>
      <w:rFonts w:eastAsia="Times New Roman"/>
      <w:sz w:val="24"/>
      <w:szCs w:val="24"/>
      <w:lang w:val="en-US" w:eastAsia="zh-CN"/>
    </w:rPr>
  </w:style>
  <w:style w:type="character" w:customStyle="1" w:styleId="Heading3Char">
    <w:name w:val="Heading 3 Char"/>
    <w:link w:val="Heading3"/>
    <w:qFormat/>
    <w:rsid w:val="00292EC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92ECC"/>
    <w:rPr>
      <w:rFonts w:ascii="Arial" w:hAnsi="Arial"/>
      <w:sz w:val="24"/>
      <w:lang w:val="en-GB" w:eastAsia="en-US"/>
    </w:rPr>
  </w:style>
  <w:style w:type="character" w:customStyle="1" w:styleId="Heading9Char">
    <w:name w:val="Heading 9 Char"/>
    <w:link w:val="Heading9"/>
    <w:rsid w:val="00292ECC"/>
    <w:rPr>
      <w:rFonts w:ascii="Arial" w:hAnsi="Arial"/>
      <w:sz w:val="36"/>
      <w:lang w:val="en-GB" w:eastAsia="en-US"/>
    </w:rPr>
  </w:style>
  <w:style w:type="character" w:customStyle="1" w:styleId="EditorsNoteChar">
    <w:name w:val="Editor's Note Char"/>
    <w:aliases w:val="EN Char"/>
    <w:link w:val="EditorsNote"/>
    <w:qFormat/>
    <w:rsid w:val="00292ECC"/>
    <w:rPr>
      <w:rFonts w:ascii="Times New Roman" w:hAnsi="Times New Roman"/>
      <w:color w:val="FF0000"/>
      <w:lang w:val="en-GB" w:eastAsia="en-US"/>
    </w:rPr>
  </w:style>
  <w:style w:type="character" w:customStyle="1" w:styleId="B8Char">
    <w:name w:val="B8 Char"/>
    <w:link w:val="B8"/>
    <w:rsid w:val="00292ECC"/>
    <w:rPr>
      <w:rFonts w:ascii="Times New Roman" w:eastAsia="Times New Roman" w:hAnsi="Times New Roman"/>
      <w:lang w:val="en-US" w:eastAsia="ja-JP"/>
    </w:rPr>
  </w:style>
  <w:style w:type="character" w:customStyle="1" w:styleId="FootnoteTextChar">
    <w:name w:val="Footnote Text Char"/>
    <w:basedOn w:val="DefaultParagraphFont"/>
    <w:link w:val="FootnoteText"/>
    <w:rsid w:val="00292ECC"/>
    <w:rPr>
      <w:rFonts w:ascii="Times New Roman" w:hAnsi="Times New Roman"/>
      <w:sz w:val="16"/>
      <w:lang w:val="en-GB" w:eastAsia="en-US"/>
    </w:rPr>
  </w:style>
  <w:style w:type="paragraph" w:styleId="Revision">
    <w:name w:val="Revision"/>
    <w:hidden/>
    <w:uiPriority w:val="99"/>
    <w:semiHidden/>
    <w:qFormat/>
    <w:rsid w:val="00292ECC"/>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292ECC"/>
    <w:rPr>
      <w:rFonts w:ascii="Tahoma" w:hAnsi="Tahoma" w:cs="Tahoma"/>
      <w:sz w:val="16"/>
      <w:szCs w:val="16"/>
      <w:lang w:val="en-GB" w:eastAsia="en-US"/>
    </w:rPr>
  </w:style>
  <w:style w:type="character" w:customStyle="1" w:styleId="EXChar">
    <w:name w:val="EX Char"/>
    <w:link w:val="EX"/>
    <w:qFormat/>
    <w:locked/>
    <w:rsid w:val="00292ECC"/>
    <w:rPr>
      <w:rFonts w:ascii="Times New Roman" w:hAnsi="Times New Roman"/>
      <w:lang w:val="en-GB" w:eastAsia="en-US"/>
    </w:rPr>
  </w:style>
  <w:style w:type="character" w:customStyle="1" w:styleId="Heading5Char">
    <w:name w:val="Heading 5 Char"/>
    <w:link w:val="Heading5"/>
    <w:qFormat/>
    <w:rsid w:val="00292ECC"/>
    <w:rPr>
      <w:rFonts w:ascii="Arial" w:hAnsi="Arial"/>
      <w:sz w:val="22"/>
      <w:lang w:val="en-GB" w:eastAsia="en-US"/>
    </w:rPr>
  </w:style>
  <w:style w:type="character" w:customStyle="1" w:styleId="FooterChar">
    <w:name w:val="Footer Char"/>
    <w:link w:val="Footer"/>
    <w:qFormat/>
    <w:rsid w:val="00292ECC"/>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2ECC"/>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92ECC"/>
    <w:rPr>
      <w:rFonts w:ascii="Times New Roman" w:eastAsia="Times New Roman" w:hAnsi="Times New Roman"/>
      <w:lang w:val="en-GB" w:eastAsia="en-US"/>
    </w:rPr>
  </w:style>
  <w:style w:type="character" w:customStyle="1" w:styleId="B1Zchn">
    <w:name w:val="B1 Zchn"/>
    <w:rsid w:val="00292ECC"/>
    <w:rPr>
      <w:rFonts w:ascii="Times New Roman" w:hAnsi="Times New Roman"/>
      <w:lang w:val="en-GB" w:eastAsia="en-US"/>
    </w:rPr>
  </w:style>
  <w:style w:type="character" w:customStyle="1" w:styleId="B1Char">
    <w:name w:val="B1 Char"/>
    <w:qFormat/>
    <w:locked/>
    <w:rsid w:val="00292EC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92ECC"/>
    <w:rPr>
      <w:rFonts w:ascii="Arial" w:hAnsi="Arial"/>
      <w:b/>
      <w:noProof/>
      <w:sz w:val="18"/>
      <w:lang w:val="en-GB" w:eastAsia="en-US"/>
    </w:rPr>
  </w:style>
  <w:style w:type="character" w:customStyle="1" w:styleId="TALChar">
    <w:name w:val="TAL Char"/>
    <w:qFormat/>
    <w:locked/>
    <w:rsid w:val="00292ECC"/>
    <w:rPr>
      <w:rFonts w:ascii="Arial" w:hAnsi="Arial"/>
      <w:sz w:val="18"/>
      <w:lang w:val="en-GB" w:eastAsia="en-US"/>
    </w:rPr>
  </w:style>
  <w:style w:type="character" w:customStyle="1" w:styleId="B3Char">
    <w:name w:val="B3 Char"/>
    <w:rsid w:val="00292ECC"/>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92ECC"/>
    <w:rPr>
      <w:rFonts w:ascii="Times New Roman" w:hAnsi="Times New Roman"/>
      <w:lang w:val="en-GB" w:eastAsia="en-US"/>
    </w:rPr>
  </w:style>
  <w:style w:type="character" w:customStyle="1" w:styleId="CommentSubjectChar">
    <w:name w:val="Comment Subject Char"/>
    <w:basedOn w:val="CommentTextChar"/>
    <w:link w:val="CommentSubject"/>
    <w:rsid w:val="00292ECC"/>
    <w:rPr>
      <w:rFonts w:ascii="Times New Roman" w:hAnsi="Times New Roman"/>
      <w:b/>
      <w:bCs/>
      <w:lang w:val="en-GB" w:eastAsia="en-US"/>
    </w:rPr>
  </w:style>
  <w:style w:type="numbering" w:customStyle="1" w:styleId="NoList1">
    <w:name w:val="No List1"/>
    <w:next w:val="NoList"/>
    <w:uiPriority w:val="99"/>
    <w:semiHidden/>
    <w:unhideWhenUsed/>
    <w:rsid w:val="00A161F7"/>
  </w:style>
  <w:style w:type="character" w:customStyle="1" w:styleId="Heading1Char">
    <w:name w:val="Heading 1 Char"/>
    <w:link w:val="Heading1"/>
    <w:rsid w:val="00A161F7"/>
    <w:rPr>
      <w:rFonts w:ascii="Arial" w:hAnsi="Arial"/>
      <w:sz w:val="36"/>
      <w:lang w:val="en-GB" w:eastAsia="en-US"/>
    </w:rPr>
  </w:style>
  <w:style w:type="character" w:customStyle="1" w:styleId="Heading2Char">
    <w:name w:val="Heading 2 Char"/>
    <w:link w:val="Heading2"/>
    <w:rsid w:val="00A161F7"/>
    <w:rPr>
      <w:rFonts w:ascii="Arial" w:hAnsi="Arial"/>
      <w:sz w:val="32"/>
      <w:lang w:val="en-GB" w:eastAsia="en-US"/>
    </w:rPr>
  </w:style>
  <w:style w:type="character" w:customStyle="1" w:styleId="Heading6Char">
    <w:name w:val="Heading 6 Char"/>
    <w:link w:val="Heading6"/>
    <w:qFormat/>
    <w:rsid w:val="00A161F7"/>
    <w:rPr>
      <w:rFonts w:ascii="Arial" w:hAnsi="Arial"/>
      <w:lang w:val="en-GB" w:eastAsia="en-US"/>
    </w:rPr>
  </w:style>
  <w:style w:type="character" w:customStyle="1" w:styleId="Heading7Char">
    <w:name w:val="Heading 7 Char"/>
    <w:link w:val="Heading7"/>
    <w:rsid w:val="00A161F7"/>
    <w:rPr>
      <w:rFonts w:ascii="Arial" w:hAnsi="Arial"/>
      <w:lang w:val="en-GB" w:eastAsia="en-US"/>
    </w:rPr>
  </w:style>
  <w:style w:type="character" w:customStyle="1" w:styleId="Heading8Char">
    <w:name w:val="Heading 8 Char"/>
    <w:link w:val="Heading8"/>
    <w:rsid w:val="00A161F7"/>
    <w:rPr>
      <w:rFonts w:ascii="Arial" w:hAnsi="Arial"/>
      <w:sz w:val="36"/>
      <w:lang w:val="en-GB" w:eastAsia="en-US"/>
    </w:rPr>
  </w:style>
  <w:style w:type="character" w:customStyle="1" w:styleId="TACChar">
    <w:name w:val="TAC Char"/>
    <w:link w:val="TAC"/>
    <w:qFormat/>
    <w:locked/>
    <w:rsid w:val="00A161F7"/>
    <w:rPr>
      <w:rFonts w:ascii="Arial" w:hAnsi="Arial"/>
      <w:sz w:val="18"/>
      <w:lang w:val="en-GB" w:eastAsia="en-US"/>
    </w:rPr>
  </w:style>
  <w:style w:type="paragraph" w:customStyle="1" w:styleId="Revision1">
    <w:name w:val="Revision1"/>
    <w:hidden/>
    <w:uiPriority w:val="99"/>
    <w:semiHidden/>
    <w:qFormat/>
    <w:rsid w:val="00A161F7"/>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A161F7"/>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161F7"/>
    <w:rPr>
      <w:rFonts w:ascii="Times New Roman" w:eastAsia="Times New Roman" w:hAnsi="Times New Roman"/>
      <w:lang w:val="en-GB" w:eastAsia="ja-JP"/>
    </w:rPr>
  </w:style>
  <w:style w:type="table" w:styleId="TableGrid">
    <w:name w:val="Table Grid"/>
    <w:basedOn w:val="TableNormal"/>
    <w:uiPriority w:val="39"/>
    <w:qFormat/>
    <w:rsid w:val="00A161F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161F7"/>
    <w:rPr>
      <w:i/>
      <w:iCs/>
    </w:rPr>
  </w:style>
  <w:style w:type="character" w:customStyle="1" w:styleId="normaltextrun">
    <w:name w:val="normaltextrun"/>
    <w:basedOn w:val="DefaultParagraphFont"/>
    <w:rsid w:val="00A161F7"/>
  </w:style>
  <w:style w:type="character" w:customStyle="1" w:styleId="CharChar3">
    <w:name w:val="Char Char3"/>
    <w:rsid w:val="00A161F7"/>
    <w:rPr>
      <w:rFonts w:ascii="Courier New" w:hAnsi="Courier New"/>
      <w:lang w:val="nb-NO"/>
    </w:rPr>
  </w:style>
  <w:style w:type="character" w:customStyle="1" w:styleId="fontstyle01">
    <w:name w:val="fontstyle01"/>
    <w:basedOn w:val="DefaultParagraphFont"/>
    <w:rsid w:val="00A161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161F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161F7"/>
    <w:rPr>
      <w:rFonts w:ascii="Arial" w:eastAsia="MS Mincho" w:hAnsi="Arial"/>
      <w:sz w:val="24"/>
      <w:szCs w:val="24"/>
      <w:lang w:val="en-GB" w:eastAsia="en-US"/>
    </w:rPr>
  </w:style>
  <w:style w:type="paragraph" w:styleId="BodyText">
    <w:name w:val="Body Text"/>
    <w:basedOn w:val="Normal"/>
    <w:link w:val="BodyTextChar"/>
    <w:qFormat/>
    <w:rsid w:val="00A161F7"/>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A161F7"/>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803679">
      <w:bodyDiv w:val="1"/>
      <w:marLeft w:val="0"/>
      <w:marRight w:val="0"/>
      <w:marTop w:val="0"/>
      <w:marBottom w:val="0"/>
      <w:divBdr>
        <w:top w:val="none" w:sz="0" w:space="0" w:color="auto"/>
        <w:left w:val="none" w:sz="0" w:space="0" w:color="auto"/>
        <w:bottom w:val="none" w:sz="0" w:space="0" w:color="auto"/>
        <w:right w:val="none" w:sz="0" w:space="0" w:color="auto"/>
      </w:divBdr>
      <w:divsChild>
        <w:div w:id="156726968">
          <w:marLeft w:val="0"/>
          <w:marRight w:val="0"/>
          <w:marTop w:val="0"/>
          <w:marBottom w:val="0"/>
          <w:divBdr>
            <w:top w:val="none" w:sz="0" w:space="0" w:color="auto"/>
            <w:left w:val="none" w:sz="0" w:space="0" w:color="auto"/>
            <w:bottom w:val="none" w:sz="0" w:space="0" w:color="auto"/>
            <w:right w:val="none" w:sz="0" w:space="0" w:color="auto"/>
          </w:divBdr>
          <w:divsChild>
            <w:div w:id="631133527">
              <w:marLeft w:val="0"/>
              <w:marRight w:val="0"/>
              <w:marTop w:val="0"/>
              <w:marBottom w:val="0"/>
              <w:divBdr>
                <w:top w:val="none" w:sz="0" w:space="0" w:color="auto"/>
                <w:left w:val="none" w:sz="0" w:space="0" w:color="auto"/>
                <w:bottom w:val="none" w:sz="0" w:space="0" w:color="auto"/>
                <w:right w:val="none" w:sz="0" w:space="0" w:color="auto"/>
              </w:divBdr>
              <w:divsChild>
                <w:div w:id="114173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791696">
      <w:bodyDiv w:val="1"/>
      <w:marLeft w:val="0"/>
      <w:marRight w:val="0"/>
      <w:marTop w:val="0"/>
      <w:marBottom w:val="0"/>
      <w:divBdr>
        <w:top w:val="none" w:sz="0" w:space="0" w:color="auto"/>
        <w:left w:val="none" w:sz="0" w:space="0" w:color="auto"/>
        <w:bottom w:val="none" w:sz="0" w:space="0" w:color="auto"/>
        <w:right w:val="none" w:sz="0" w:space="0" w:color="auto"/>
      </w:divBdr>
      <w:divsChild>
        <w:div w:id="91362568">
          <w:marLeft w:val="0"/>
          <w:marRight w:val="0"/>
          <w:marTop w:val="0"/>
          <w:marBottom w:val="0"/>
          <w:divBdr>
            <w:top w:val="none" w:sz="0" w:space="0" w:color="auto"/>
            <w:left w:val="none" w:sz="0" w:space="0" w:color="auto"/>
            <w:bottom w:val="none" w:sz="0" w:space="0" w:color="auto"/>
            <w:right w:val="none" w:sz="0" w:space="0" w:color="auto"/>
          </w:divBdr>
          <w:divsChild>
            <w:div w:id="1211452395">
              <w:marLeft w:val="0"/>
              <w:marRight w:val="0"/>
              <w:marTop w:val="0"/>
              <w:marBottom w:val="0"/>
              <w:divBdr>
                <w:top w:val="none" w:sz="0" w:space="0" w:color="auto"/>
                <w:left w:val="none" w:sz="0" w:space="0" w:color="auto"/>
                <w:bottom w:val="none" w:sz="0" w:space="0" w:color="auto"/>
                <w:right w:val="none" w:sz="0" w:space="0" w:color="auto"/>
              </w:divBdr>
              <w:divsChild>
                <w:div w:id="955598578">
                  <w:marLeft w:val="0"/>
                  <w:marRight w:val="0"/>
                  <w:marTop w:val="0"/>
                  <w:marBottom w:val="0"/>
                  <w:divBdr>
                    <w:top w:val="none" w:sz="0" w:space="0" w:color="auto"/>
                    <w:left w:val="none" w:sz="0" w:space="0" w:color="auto"/>
                    <w:bottom w:val="none" w:sz="0" w:space="0" w:color="auto"/>
                    <w:right w:val="none" w:sz="0" w:space="0" w:color="auto"/>
                  </w:divBdr>
                  <w:divsChild>
                    <w:div w:id="100724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 w:id="1728143644">
      <w:bodyDiv w:val="1"/>
      <w:marLeft w:val="0"/>
      <w:marRight w:val="0"/>
      <w:marTop w:val="0"/>
      <w:marBottom w:val="0"/>
      <w:divBdr>
        <w:top w:val="none" w:sz="0" w:space="0" w:color="auto"/>
        <w:left w:val="none" w:sz="0" w:space="0" w:color="auto"/>
        <w:bottom w:val="none" w:sz="0" w:space="0" w:color="auto"/>
        <w:right w:val="none" w:sz="0" w:space="0" w:color="auto"/>
      </w:divBdr>
      <w:divsChild>
        <w:div w:id="1120298287">
          <w:marLeft w:val="0"/>
          <w:marRight w:val="0"/>
          <w:marTop w:val="0"/>
          <w:marBottom w:val="0"/>
          <w:divBdr>
            <w:top w:val="none" w:sz="0" w:space="0" w:color="auto"/>
            <w:left w:val="none" w:sz="0" w:space="0" w:color="auto"/>
            <w:bottom w:val="none" w:sz="0" w:space="0" w:color="auto"/>
            <w:right w:val="none" w:sz="0" w:space="0" w:color="auto"/>
          </w:divBdr>
          <w:divsChild>
            <w:div w:id="830176039">
              <w:marLeft w:val="0"/>
              <w:marRight w:val="0"/>
              <w:marTop w:val="0"/>
              <w:marBottom w:val="0"/>
              <w:divBdr>
                <w:top w:val="none" w:sz="0" w:space="0" w:color="auto"/>
                <w:left w:val="none" w:sz="0" w:space="0" w:color="auto"/>
                <w:bottom w:val="none" w:sz="0" w:space="0" w:color="auto"/>
                <w:right w:val="none" w:sz="0" w:space="0" w:color="auto"/>
              </w:divBdr>
              <w:divsChild>
                <w:div w:id="631056114">
                  <w:marLeft w:val="0"/>
                  <w:marRight w:val="0"/>
                  <w:marTop w:val="0"/>
                  <w:marBottom w:val="0"/>
                  <w:divBdr>
                    <w:top w:val="none" w:sz="0" w:space="0" w:color="auto"/>
                    <w:left w:val="none" w:sz="0" w:space="0" w:color="auto"/>
                    <w:bottom w:val="none" w:sz="0" w:space="0" w:color="auto"/>
                    <w:right w:val="none" w:sz="0" w:space="0" w:color="auto"/>
                  </w:divBdr>
                  <w:divsChild>
                    <w:div w:id="7479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26870">
      <w:bodyDiv w:val="1"/>
      <w:marLeft w:val="0"/>
      <w:marRight w:val="0"/>
      <w:marTop w:val="0"/>
      <w:marBottom w:val="0"/>
      <w:divBdr>
        <w:top w:val="none" w:sz="0" w:space="0" w:color="auto"/>
        <w:left w:val="none" w:sz="0" w:space="0" w:color="auto"/>
        <w:bottom w:val="none" w:sz="0" w:space="0" w:color="auto"/>
        <w:right w:val="none" w:sz="0" w:space="0" w:color="auto"/>
      </w:divBdr>
      <w:divsChild>
        <w:div w:id="89283163">
          <w:marLeft w:val="0"/>
          <w:marRight w:val="0"/>
          <w:marTop w:val="0"/>
          <w:marBottom w:val="0"/>
          <w:divBdr>
            <w:top w:val="none" w:sz="0" w:space="0" w:color="auto"/>
            <w:left w:val="none" w:sz="0" w:space="0" w:color="auto"/>
            <w:bottom w:val="none" w:sz="0" w:space="0" w:color="auto"/>
            <w:right w:val="none" w:sz="0" w:space="0" w:color="auto"/>
          </w:divBdr>
          <w:divsChild>
            <w:div w:id="599407930">
              <w:marLeft w:val="0"/>
              <w:marRight w:val="0"/>
              <w:marTop w:val="0"/>
              <w:marBottom w:val="0"/>
              <w:divBdr>
                <w:top w:val="none" w:sz="0" w:space="0" w:color="auto"/>
                <w:left w:val="none" w:sz="0" w:space="0" w:color="auto"/>
                <w:bottom w:val="none" w:sz="0" w:space="0" w:color="auto"/>
                <w:right w:val="none" w:sz="0" w:space="0" w:color="auto"/>
              </w:divBdr>
              <w:divsChild>
                <w:div w:id="71466257">
                  <w:marLeft w:val="0"/>
                  <w:marRight w:val="0"/>
                  <w:marTop w:val="0"/>
                  <w:marBottom w:val="0"/>
                  <w:divBdr>
                    <w:top w:val="none" w:sz="0" w:space="0" w:color="auto"/>
                    <w:left w:val="none" w:sz="0" w:space="0" w:color="auto"/>
                    <w:bottom w:val="none" w:sz="0" w:space="0" w:color="auto"/>
                    <w:right w:val="none" w:sz="0" w:space="0" w:color="auto"/>
                  </w:divBdr>
                  <w:divsChild>
                    <w:div w:id="38935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2637F0-903F-460F-866D-7176433CCE42}">
  <ds:schemaRefs>
    <ds:schemaRef ds:uri="http://schemas.microsoft.com/sharepoint/v3/contenttype/forms"/>
  </ds:schemaRefs>
</ds:datastoreItem>
</file>

<file path=customXml/itemProps2.xml><?xml version="1.0" encoding="utf-8"?>
<ds:datastoreItem xmlns:ds="http://schemas.openxmlformats.org/officeDocument/2006/customXml" ds:itemID="{44D2A628-E0A4-AB4B-A631-7E374ED26BB6}">
  <ds:schemaRefs>
    <ds:schemaRef ds:uri="http://schemas.openxmlformats.org/officeDocument/2006/bibliography"/>
  </ds:schemaRefs>
</ds:datastoreItem>
</file>

<file path=customXml/itemProps3.xml><?xml version="1.0" encoding="utf-8"?>
<ds:datastoreItem xmlns:ds="http://schemas.openxmlformats.org/officeDocument/2006/customXml" ds:itemID="{72433C38-E223-41BD-917D-9DFAAC305B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3B91B50-2CE8-496A-A8AC-B35B3F653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TotalTime>
  <Pages>20</Pages>
  <Words>7575</Words>
  <Characters>43335</Characters>
  <Application>Microsoft Office Word</Application>
  <DocSecurity>0</DocSecurity>
  <Lines>963</Lines>
  <Paragraphs>535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 Yuqin</cp:lastModifiedBy>
  <cp:revision>18</cp:revision>
  <cp:lastPrinted>1900-01-01T07:58:17Z</cp:lastPrinted>
  <dcterms:created xsi:type="dcterms:W3CDTF">2022-02-14T05:32:00Z</dcterms:created>
  <dcterms:modified xsi:type="dcterms:W3CDTF">2022-04-25T15:49:00Z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